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73783CBE"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Meeting #</w:t>
      </w:r>
      <w:r w:rsidR="001B067B" w:rsidRPr="009D5D74">
        <w:rPr>
          <w:sz w:val="24"/>
          <w:szCs w:val="24"/>
        </w:rPr>
        <w:t>1</w:t>
      </w:r>
      <w:r w:rsidR="0037129C">
        <w:rPr>
          <w:sz w:val="24"/>
          <w:szCs w:val="24"/>
        </w:rPr>
        <w:t>10</w:t>
      </w:r>
      <w:r w:rsidRPr="009D5D74">
        <w:rPr>
          <w:bCs/>
          <w:sz w:val="24"/>
          <w:szCs w:val="24"/>
        </w:rPr>
        <w:tab/>
        <w:t>R</w:t>
      </w:r>
      <w:r w:rsidR="0037129C">
        <w:rPr>
          <w:bCs/>
          <w:sz w:val="24"/>
          <w:szCs w:val="24"/>
        </w:rPr>
        <w:t>P</w:t>
      </w:r>
      <w:r w:rsidRPr="009D5D74">
        <w:rPr>
          <w:bCs/>
          <w:sz w:val="24"/>
          <w:szCs w:val="24"/>
        </w:rPr>
        <w:t>-</w:t>
      </w:r>
      <w:r w:rsidR="002B220E" w:rsidRPr="009D5D74">
        <w:rPr>
          <w:bCs/>
          <w:sz w:val="24"/>
          <w:szCs w:val="24"/>
        </w:rPr>
        <w:t>2</w:t>
      </w:r>
      <w:r w:rsidR="00B3218A">
        <w:rPr>
          <w:bCs/>
          <w:sz w:val="24"/>
          <w:szCs w:val="24"/>
        </w:rPr>
        <w:t>5</w:t>
      </w:r>
      <w:r w:rsidR="00FE7655">
        <w:rPr>
          <w:bCs/>
          <w:sz w:val="24"/>
          <w:szCs w:val="24"/>
        </w:rPr>
        <w:t>3756</w:t>
      </w:r>
    </w:p>
    <w:p w14:paraId="09A0C4C2" w14:textId="4AD6D5A8" w:rsidR="009113E8" w:rsidRPr="009D5D74" w:rsidRDefault="0037129C" w:rsidP="3D9966EF">
      <w:pPr>
        <w:pStyle w:val="Header"/>
        <w:tabs>
          <w:tab w:val="left" w:pos="2410"/>
          <w:tab w:val="right" w:pos="9639"/>
        </w:tabs>
        <w:rPr>
          <w:sz w:val="24"/>
          <w:szCs w:val="24"/>
        </w:rPr>
      </w:pPr>
      <w:r>
        <w:rPr>
          <w:rFonts w:eastAsia="Batang" w:cs="Arial"/>
          <w:color w:val="000000" w:themeColor="text1"/>
          <w:sz w:val="24"/>
          <w:szCs w:val="24"/>
        </w:rPr>
        <w:t>Baltimore</w:t>
      </w:r>
      <w:r w:rsidR="00DD06B0">
        <w:rPr>
          <w:rFonts w:eastAsia="Batang" w:cs="Arial"/>
          <w:color w:val="000000" w:themeColor="text1"/>
          <w:sz w:val="24"/>
          <w:szCs w:val="24"/>
        </w:rPr>
        <w:t xml:space="preserve">, </w:t>
      </w:r>
      <w:r>
        <w:rPr>
          <w:rFonts w:eastAsia="Batang" w:cs="Arial"/>
          <w:color w:val="000000" w:themeColor="text1"/>
          <w:sz w:val="24"/>
          <w:szCs w:val="24"/>
        </w:rPr>
        <w:t>USA</w:t>
      </w:r>
      <w:r w:rsidR="00DD06B0">
        <w:rPr>
          <w:rFonts w:eastAsia="Batang" w:cs="Arial"/>
          <w:color w:val="000000" w:themeColor="text1"/>
          <w:sz w:val="24"/>
          <w:szCs w:val="24"/>
        </w:rPr>
        <w:t xml:space="preserve">, </w:t>
      </w:r>
      <w:r>
        <w:rPr>
          <w:rFonts w:eastAsia="Batang" w:cs="Arial"/>
          <w:color w:val="000000" w:themeColor="text1"/>
          <w:sz w:val="24"/>
          <w:szCs w:val="24"/>
        </w:rPr>
        <w:t>8</w:t>
      </w:r>
      <w:r w:rsidR="004E0100">
        <w:rPr>
          <w:rFonts w:eastAsia="Batang" w:cs="Arial"/>
          <w:color w:val="000000" w:themeColor="text1"/>
          <w:sz w:val="24"/>
          <w:szCs w:val="24"/>
        </w:rPr>
        <w:t xml:space="preserve"> - </w:t>
      </w:r>
      <w:r>
        <w:rPr>
          <w:rFonts w:eastAsia="Batang" w:cs="Arial"/>
          <w:color w:val="000000" w:themeColor="text1"/>
          <w:sz w:val="24"/>
          <w:szCs w:val="24"/>
        </w:rPr>
        <w:t>11</w:t>
      </w:r>
      <w:r w:rsidR="004E0100">
        <w:rPr>
          <w:rFonts w:eastAsia="Batang" w:cs="Arial"/>
          <w:color w:val="000000" w:themeColor="text1"/>
          <w:sz w:val="24"/>
          <w:szCs w:val="24"/>
        </w:rPr>
        <w:t xml:space="preserve"> </w:t>
      </w:r>
      <w:r>
        <w:rPr>
          <w:rFonts w:eastAsia="Batang" w:cs="Arial"/>
          <w:color w:val="000000" w:themeColor="text1"/>
          <w:sz w:val="24"/>
          <w:szCs w:val="24"/>
        </w:rPr>
        <w:t>December</w:t>
      </w:r>
      <w:r w:rsidR="00BC4ED9" w:rsidRPr="009D5D74">
        <w:rPr>
          <w:bCs/>
          <w:sz w:val="24"/>
          <w:szCs w:val="24"/>
          <w:lang w:eastAsia="zh-CN"/>
        </w:rPr>
        <w:t xml:space="preserve"> 202</w:t>
      </w:r>
      <w:r w:rsidR="00B3218A">
        <w:rPr>
          <w:bCs/>
          <w:sz w:val="24"/>
          <w:szCs w:val="24"/>
          <w:lang w:eastAsia="zh-CN"/>
        </w:rPr>
        <w:t>5</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628A6814"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37129C">
        <w:rPr>
          <w:rFonts w:cs="Arial"/>
          <w:b/>
          <w:sz w:val="24"/>
        </w:rPr>
        <w:t>8.2.1.3.3</w:t>
      </w:r>
    </w:p>
    <w:p w14:paraId="1A25E54B" w14:textId="5A1E4DFE"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r>
      <w:r w:rsidR="00FE7655">
        <w:rPr>
          <w:rFonts w:ascii="Arial" w:hAnsi="Arial" w:cs="Arial"/>
          <w:b/>
          <w:bCs/>
          <w:sz w:val="24"/>
        </w:rPr>
        <w:t>RAN3 Chair</w:t>
      </w:r>
      <w:r w:rsidR="0037129C">
        <w:rPr>
          <w:rFonts w:ascii="Arial" w:hAnsi="Arial" w:cs="Arial"/>
          <w:b/>
          <w:bCs/>
          <w:sz w:val="24"/>
        </w:rPr>
        <w:t xml:space="preserve"> (</w:t>
      </w:r>
      <w:r w:rsidR="00FE7655">
        <w:rPr>
          <w:rFonts w:ascii="Arial" w:hAnsi="Arial" w:cs="Arial"/>
          <w:b/>
          <w:bCs/>
          <w:sz w:val="24"/>
        </w:rPr>
        <w:t>Nokia</w:t>
      </w:r>
      <w:r w:rsidR="0037129C">
        <w:rPr>
          <w:rFonts w:ascii="Arial" w:hAnsi="Arial" w:cs="Arial"/>
          <w:b/>
          <w:bCs/>
          <w:sz w:val="24"/>
        </w:rPr>
        <w:t>)</w:t>
      </w:r>
    </w:p>
    <w:p w14:paraId="3ADA391A" w14:textId="6D200DE5" w:rsidR="009113E8" w:rsidRPr="009D5D74" w:rsidRDefault="009113E8">
      <w:pPr>
        <w:ind w:left="1985" w:hanging="1985"/>
        <w:rPr>
          <w:rFonts w:ascii="Arial" w:hAnsi="Arial" w:cs="Arial"/>
          <w:b/>
          <w:bCs/>
          <w:sz w:val="24"/>
        </w:rPr>
      </w:pPr>
      <w:r w:rsidRPr="00E41D7C">
        <w:rPr>
          <w:rFonts w:ascii="Arial" w:hAnsi="Arial" w:cs="Arial"/>
          <w:b/>
          <w:bCs/>
          <w:sz w:val="24"/>
        </w:rPr>
        <w:t>Title:</w:t>
      </w:r>
      <w:r w:rsidRPr="00E41D7C">
        <w:rPr>
          <w:rFonts w:ascii="Arial" w:hAnsi="Arial" w:cs="Arial"/>
          <w:b/>
          <w:bCs/>
          <w:sz w:val="24"/>
        </w:rPr>
        <w:tab/>
      </w:r>
      <w:r w:rsidR="00FE7655" w:rsidRPr="00FE7655">
        <w:rPr>
          <w:rFonts w:ascii="Arial" w:hAnsi="Arial" w:cs="Arial"/>
          <w:b/>
          <w:bCs/>
          <w:sz w:val="24"/>
        </w:rPr>
        <w:t>pCR to TR 38.914 v0.2.0 with RAN #110 results for other operational requirements</w:t>
      </w:r>
    </w:p>
    <w:p w14:paraId="60CD5F87" w14:textId="1DB1CB80"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165985">
        <w:rPr>
          <w:rFonts w:ascii="Arial" w:hAnsi="Arial" w:cs="Arial"/>
          <w:b/>
          <w:bCs/>
          <w:sz w:val="24"/>
        </w:rPr>
        <w:t>Approval</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62E21954" w14:textId="0AA85FEB" w:rsidR="0025549A" w:rsidRDefault="007A05D0" w:rsidP="000C1A1F">
      <w:pPr>
        <w:pStyle w:val="B1"/>
        <w:ind w:left="0" w:firstLine="0"/>
      </w:pPr>
      <w:r w:rsidRPr="007A05D0">
        <w:t xml:space="preserve">A total of </w:t>
      </w:r>
      <w:r w:rsidR="001A4ABA">
        <w:t>2</w:t>
      </w:r>
      <w:r w:rsidR="001846EF">
        <w:t>1</w:t>
      </w:r>
      <w:r w:rsidRPr="007A05D0">
        <w:t xml:space="preserve"> </w:t>
      </w:r>
      <w:r w:rsidR="00D41CB7">
        <w:t>papers</w:t>
      </w:r>
      <w:r w:rsidRPr="007A05D0">
        <w:t xml:space="preserve"> </w:t>
      </w:r>
      <w:r w:rsidR="0096717C">
        <w:t>is</w:t>
      </w:r>
      <w:r w:rsidR="000577A0">
        <w:t xml:space="preserve"> included in</w:t>
      </w:r>
      <w:r w:rsidRPr="007A05D0">
        <w:t xml:space="preserve"> this agenda item</w:t>
      </w:r>
      <w:r w:rsidR="00083EFA">
        <w:t xml:space="preserve"> (including </w:t>
      </w:r>
      <w:r w:rsidR="001846EF">
        <w:t>2</w:t>
      </w:r>
      <w:r w:rsidR="00083EFA">
        <w:t xml:space="preserve"> late submission</w:t>
      </w:r>
      <w:r w:rsidR="001846EF">
        <w:t>s</w:t>
      </w:r>
      <w:r w:rsidR="00083EFA">
        <w:t>)</w:t>
      </w:r>
      <w:r>
        <w:t xml:space="preserve">. </w:t>
      </w:r>
      <w:r w:rsidR="00981F96">
        <w:t>Most</w:t>
      </w:r>
      <w:r w:rsidR="00D41CB7">
        <w:t xml:space="preserve"> of the proposals</w:t>
      </w:r>
      <w:r>
        <w:t xml:space="preserve"> address topic</w:t>
      </w:r>
      <w:r w:rsidR="00D41CB7">
        <w:t>s</w:t>
      </w:r>
      <w:r>
        <w:t xml:space="preserve"> </w:t>
      </w:r>
      <w:r w:rsidR="00981F96">
        <w:t>with</w:t>
      </w:r>
      <w:r w:rsidR="00390139">
        <w:t xml:space="preserve"> </w:t>
      </w:r>
      <w:r w:rsidR="00981F96">
        <w:t xml:space="preserve">existing </w:t>
      </w:r>
      <w:r w:rsidR="00390139">
        <w:t>placeholders</w:t>
      </w:r>
      <w:r w:rsidR="00D41CB7">
        <w:t xml:space="preserve"> </w:t>
      </w:r>
      <w:r>
        <w:t>under section 5.3 of the TR (</w:t>
      </w:r>
      <w:r w:rsidR="00390139">
        <w:t xml:space="preserve">i.e., </w:t>
      </w:r>
      <w:r>
        <w:t>RAN sharing, ease of operation and self-organization, network resilience</w:t>
      </w:r>
      <w:r w:rsidR="00981F96">
        <w:t>, and service awareness</w:t>
      </w:r>
      <w:r>
        <w:t>)</w:t>
      </w:r>
      <w:r w:rsidR="00981F96">
        <w:t>. However, several</w:t>
      </w:r>
      <w:r w:rsidR="00D41CB7">
        <w:t xml:space="preserve"> new</w:t>
      </w:r>
      <w:r>
        <w:t xml:space="preserve"> topics</w:t>
      </w:r>
      <w:r w:rsidR="00D41CB7">
        <w:t xml:space="preserve"> are also </w:t>
      </w:r>
      <w:r w:rsidR="002A0DD4">
        <w:t>presented</w:t>
      </w:r>
      <w:r w:rsidRPr="007A05D0">
        <w:t>.</w:t>
      </w:r>
    </w:p>
    <w:p w14:paraId="47A07305" w14:textId="239798C3" w:rsidR="0037129C" w:rsidRDefault="000577A0" w:rsidP="000C1A1F">
      <w:pPr>
        <w:pStyle w:val="B1"/>
        <w:ind w:left="0" w:firstLine="0"/>
      </w:pPr>
      <w:r w:rsidRPr="000577A0">
        <w:t xml:space="preserve">The table </w:t>
      </w:r>
      <w:r>
        <w:t xml:space="preserve">below </w:t>
      </w:r>
      <w:r w:rsidRPr="000577A0">
        <w:t>maps topics (column 1) to papers (column 2) that contain at least one proposal related to the topic.</w:t>
      </w:r>
    </w:p>
    <w:tbl>
      <w:tblPr>
        <w:tblStyle w:val="TableGrid"/>
        <w:tblW w:w="9638" w:type="dxa"/>
        <w:tblLook w:val="04A0" w:firstRow="1" w:lastRow="0" w:firstColumn="1" w:lastColumn="0" w:noHBand="0" w:noVBand="1"/>
      </w:tblPr>
      <w:tblGrid>
        <w:gridCol w:w="1963"/>
        <w:gridCol w:w="1151"/>
        <w:gridCol w:w="6524"/>
      </w:tblGrid>
      <w:tr w:rsidR="0037129C" w14:paraId="7CF826F9" w14:textId="77777777" w:rsidTr="00981F96">
        <w:tc>
          <w:tcPr>
            <w:tcW w:w="1963" w:type="dxa"/>
          </w:tcPr>
          <w:p w14:paraId="637EBC98" w14:textId="4E8559CD" w:rsidR="0037129C" w:rsidRDefault="0037129C" w:rsidP="00B926AA">
            <w:pPr>
              <w:pStyle w:val="B1"/>
              <w:spacing w:after="0"/>
              <w:ind w:left="0" w:firstLine="0"/>
              <w:jc w:val="center"/>
            </w:pPr>
            <w:r>
              <w:t>Topic</w:t>
            </w:r>
          </w:p>
        </w:tc>
        <w:tc>
          <w:tcPr>
            <w:tcW w:w="1151" w:type="dxa"/>
          </w:tcPr>
          <w:p w14:paraId="10160424" w14:textId="2DE3113C" w:rsidR="0037129C" w:rsidRPr="00B926AA" w:rsidRDefault="0037129C" w:rsidP="00B926AA">
            <w:pPr>
              <w:pStyle w:val="B1"/>
              <w:spacing w:after="0"/>
              <w:ind w:left="0" w:firstLine="0"/>
              <w:jc w:val="center"/>
              <w:rPr>
                <w:color w:val="0070C0"/>
              </w:rPr>
            </w:pPr>
            <w:r w:rsidRPr="00B926AA">
              <w:t>TDoc</w:t>
            </w:r>
          </w:p>
        </w:tc>
        <w:tc>
          <w:tcPr>
            <w:tcW w:w="6524" w:type="dxa"/>
          </w:tcPr>
          <w:p w14:paraId="37A9824A" w14:textId="71035923" w:rsidR="0037129C" w:rsidRDefault="0037129C" w:rsidP="00B926AA">
            <w:pPr>
              <w:pStyle w:val="B1"/>
              <w:spacing w:after="0"/>
              <w:ind w:left="0" w:firstLine="0"/>
              <w:jc w:val="center"/>
            </w:pPr>
            <w:r>
              <w:t>Source</w:t>
            </w:r>
          </w:p>
        </w:tc>
      </w:tr>
      <w:tr w:rsidR="00427529" w14:paraId="5C44E8B4" w14:textId="77777777" w:rsidTr="00981F96">
        <w:tc>
          <w:tcPr>
            <w:tcW w:w="1963" w:type="dxa"/>
            <w:vMerge w:val="restart"/>
          </w:tcPr>
          <w:p w14:paraId="79084495" w14:textId="3AA7D61B" w:rsidR="00427529" w:rsidRDefault="00427529" w:rsidP="00427529">
            <w:pPr>
              <w:pStyle w:val="B1"/>
              <w:spacing w:after="0"/>
              <w:ind w:left="0" w:firstLine="0"/>
            </w:pPr>
            <w:r>
              <w:t>RAN sharing</w:t>
            </w:r>
          </w:p>
        </w:tc>
        <w:tc>
          <w:tcPr>
            <w:tcW w:w="1151" w:type="dxa"/>
          </w:tcPr>
          <w:p w14:paraId="4D3BF646" w14:textId="3395C9B0" w:rsidR="00427529" w:rsidRDefault="00427529" w:rsidP="00B926AA">
            <w:pPr>
              <w:pStyle w:val="B1"/>
              <w:spacing w:after="0"/>
              <w:ind w:left="0" w:firstLine="0"/>
            </w:pPr>
            <w:hyperlink r:id="rId13" w:history="1">
              <w:r w:rsidRPr="00221812">
                <w:rPr>
                  <w:color w:val="0070C0"/>
                  <w:u w:val="single"/>
                  <w:lang w:val="en-US"/>
                </w:rPr>
                <w:t>RP-253083</w:t>
              </w:r>
            </w:hyperlink>
          </w:p>
        </w:tc>
        <w:tc>
          <w:tcPr>
            <w:tcW w:w="6524" w:type="dxa"/>
          </w:tcPr>
          <w:p w14:paraId="1063B5DF" w14:textId="403EB349" w:rsidR="00427529" w:rsidRPr="00942148" w:rsidRDefault="00427529" w:rsidP="00B926AA">
            <w:pPr>
              <w:pStyle w:val="B1"/>
              <w:tabs>
                <w:tab w:val="left" w:pos="780"/>
              </w:tabs>
              <w:spacing w:after="0"/>
              <w:ind w:left="0" w:firstLine="0"/>
            </w:pPr>
            <w:r w:rsidRPr="00CF338B">
              <w:t>Deutsche Telekom, Vodafone, Orange, Telecom Italia Turkcell, Spark NZ, KT Corp., Odido, BT, SK Telecom, Bouygues Telecom, Telefonica, Telia Company, KPN, Rakuten Mobile, CK Hutchison, Telenor, KDDI, Boost Mobile Network, Jio Platforms</w:t>
            </w:r>
          </w:p>
        </w:tc>
      </w:tr>
      <w:tr w:rsidR="00427529" w14:paraId="40558E49" w14:textId="77777777" w:rsidTr="00981F96">
        <w:tc>
          <w:tcPr>
            <w:tcW w:w="1963" w:type="dxa"/>
            <w:vMerge/>
          </w:tcPr>
          <w:p w14:paraId="56FC1358" w14:textId="44539F60" w:rsidR="00427529" w:rsidRDefault="00427529" w:rsidP="00B926AA">
            <w:pPr>
              <w:pStyle w:val="B1"/>
              <w:spacing w:after="0"/>
              <w:ind w:left="0" w:firstLine="0"/>
            </w:pPr>
          </w:p>
        </w:tc>
        <w:tc>
          <w:tcPr>
            <w:tcW w:w="1151" w:type="dxa"/>
          </w:tcPr>
          <w:p w14:paraId="1F7EFE99" w14:textId="23524024" w:rsidR="00427529" w:rsidRPr="00B926AA" w:rsidRDefault="00427529" w:rsidP="00B926AA">
            <w:pPr>
              <w:pStyle w:val="B1"/>
              <w:spacing w:after="0"/>
              <w:ind w:left="0" w:firstLine="0"/>
              <w:rPr>
                <w:color w:val="0070C0"/>
              </w:rPr>
            </w:pPr>
            <w:hyperlink r:id="rId14" w:history="1">
              <w:r w:rsidRPr="00B926AA">
                <w:rPr>
                  <w:color w:val="0070C0"/>
                  <w:u w:val="single"/>
                  <w:lang w:val="en-US"/>
                </w:rPr>
                <w:t>RP-253101</w:t>
              </w:r>
            </w:hyperlink>
          </w:p>
        </w:tc>
        <w:tc>
          <w:tcPr>
            <w:tcW w:w="6524" w:type="dxa"/>
          </w:tcPr>
          <w:p w14:paraId="65F9EF13" w14:textId="71CDB153" w:rsidR="00427529" w:rsidRDefault="00427529" w:rsidP="00B926AA">
            <w:pPr>
              <w:pStyle w:val="B1"/>
              <w:tabs>
                <w:tab w:val="left" w:pos="780"/>
              </w:tabs>
              <w:spacing w:after="0"/>
              <w:ind w:left="0" w:firstLine="0"/>
            </w:pPr>
            <w:r w:rsidRPr="00942148">
              <w:t>THALES, Sateliot, Viasat, ST Engineering iDirect, Novamint, Fraunhofer IIS, Fraunhofer HHI, EchoStar, Gatehouse Satcom, Airbus, SES, ESA, Hispasat</w:t>
            </w:r>
          </w:p>
        </w:tc>
      </w:tr>
      <w:tr w:rsidR="00427529" w14:paraId="4CE9E629" w14:textId="77777777" w:rsidTr="00981F96">
        <w:tc>
          <w:tcPr>
            <w:tcW w:w="1963" w:type="dxa"/>
            <w:vMerge/>
          </w:tcPr>
          <w:p w14:paraId="44180B06" w14:textId="77777777" w:rsidR="00427529" w:rsidRDefault="00427529" w:rsidP="00B926AA">
            <w:pPr>
              <w:pStyle w:val="B1"/>
              <w:spacing w:after="0"/>
              <w:ind w:left="0" w:firstLine="0"/>
            </w:pPr>
          </w:p>
        </w:tc>
        <w:tc>
          <w:tcPr>
            <w:tcW w:w="1151" w:type="dxa"/>
          </w:tcPr>
          <w:p w14:paraId="696BC4F0" w14:textId="0AC5F96D" w:rsidR="00427529" w:rsidRDefault="00427529" w:rsidP="00B926AA">
            <w:pPr>
              <w:pStyle w:val="B1"/>
              <w:spacing w:after="0"/>
              <w:ind w:left="0" w:firstLine="0"/>
            </w:pPr>
            <w:hyperlink r:id="rId15" w:history="1">
              <w:r w:rsidRPr="00221812">
                <w:rPr>
                  <w:color w:val="0070C0"/>
                  <w:u w:val="single"/>
                  <w:lang w:val="en-US"/>
                </w:rPr>
                <w:t>RP-253103</w:t>
              </w:r>
            </w:hyperlink>
          </w:p>
        </w:tc>
        <w:tc>
          <w:tcPr>
            <w:tcW w:w="6524" w:type="dxa"/>
          </w:tcPr>
          <w:p w14:paraId="666F0A45" w14:textId="6F3B4405" w:rsidR="00427529" w:rsidRPr="00942148" w:rsidRDefault="00427529" w:rsidP="00B926AA">
            <w:pPr>
              <w:pStyle w:val="B1"/>
              <w:tabs>
                <w:tab w:val="left" w:pos="780"/>
              </w:tabs>
              <w:spacing w:after="0"/>
              <w:ind w:left="0" w:firstLine="0"/>
            </w:pPr>
            <w:r w:rsidRPr="006C138D">
              <w:t>Boost Mobile Network</w:t>
            </w:r>
          </w:p>
        </w:tc>
      </w:tr>
      <w:tr w:rsidR="00427529" w14:paraId="6955D8E1" w14:textId="77777777" w:rsidTr="00981F96">
        <w:tc>
          <w:tcPr>
            <w:tcW w:w="1963" w:type="dxa"/>
            <w:vMerge/>
          </w:tcPr>
          <w:p w14:paraId="2D404CF4" w14:textId="77777777" w:rsidR="00427529" w:rsidRDefault="00427529" w:rsidP="00B926AA">
            <w:pPr>
              <w:pStyle w:val="B1"/>
              <w:spacing w:after="0"/>
              <w:ind w:left="0" w:firstLine="0"/>
            </w:pPr>
          </w:p>
        </w:tc>
        <w:tc>
          <w:tcPr>
            <w:tcW w:w="1151" w:type="dxa"/>
          </w:tcPr>
          <w:p w14:paraId="16D4FC98" w14:textId="704A2487" w:rsidR="00427529" w:rsidRPr="00B926AA" w:rsidRDefault="00427529" w:rsidP="00B926AA">
            <w:pPr>
              <w:pStyle w:val="B1"/>
              <w:spacing w:after="0"/>
              <w:ind w:left="0" w:firstLine="0"/>
              <w:rPr>
                <w:color w:val="0070C0"/>
              </w:rPr>
            </w:pPr>
            <w:hyperlink r:id="rId16" w:history="1">
              <w:r w:rsidRPr="00B926AA">
                <w:rPr>
                  <w:color w:val="0070C0"/>
                  <w:u w:val="single"/>
                  <w:lang w:val="en-US"/>
                </w:rPr>
                <w:t>RP-253164</w:t>
              </w:r>
            </w:hyperlink>
          </w:p>
        </w:tc>
        <w:tc>
          <w:tcPr>
            <w:tcW w:w="6524" w:type="dxa"/>
          </w:tcPr>
          <w:p w14:paraId="03EAFF6E" w14:textId="336DF146" w:rsidR="00427529" w:rsidRDefault="00427529" w:rsidP="00B926AA">
            <w:pPr>
              <w:pStyle w:val="B1"/>
              <w:spacing w:after="0"/>
              <w:ind w:left="0" w:firstLine="0"/>
            </w:pPr>
            <w:r>
              <w:t>Samsung</w:t>
            </w:r>
          </w:p>
        </w:tc>
      </w:tr>
      <w:tr w:rsidR="00427529" w14:paraId="671885DE" w14:textId="77777777" w:rsidTr="00981F96">
        <w:tc>
          <w:tcPr>
            <w:tcW w:w="1963" w:type="dxa"/>
            <w:vMerge/>
          </w:tcPr>
          <w:p w14:paraId="1D6E193D" w14:textId="77777777" w:rsidR="00427529" w:rsidRDefault="00427529" w:rsidP="00B926AA">
            <w:pPr>
              <w:pStyle w:val="B1"/>
              <w:spacing w:after="0"/>
              <w:ind w:left="0" w:firstLine="0"/>
            </w:pPr>
          </w:p>
        </w:tc>
        <w:tc>
          <w:tcPr>
            <w:tcW w:w="1151" w:type="dxa"/>
          </w:tcPr>
          <w:p w14:paraId="23CB0969" w14:textId="151136AE" w:rsidR="00427529" w:rsidRPr="00B926AA" w:rsidRDefault="00427529" w:rsidP="00B926AA">
            <w:pPr>
              <w:pStyle w:val="B1"/>
              <w:spacing w:after="0"/>
              <w:ind w:left="0" w:firstLine="0"/>
              <w:rPr>
                <w:color w:val="0070C0"/>
              </w:rPr>
            </w:pPr>
            <w:hyperlink r:id="rId17" w:history="1">
              <w:r w:rsidRPr="00B926AA">
                <w:rPr>
                  <w:color w:val="0070C0"/>
                  <w:u w:val="single"/>
                  <w:lang w:val="en-US"/>
                </w:rPr>
                <w:t>RP-253241</w:t>
              </w:r>
            </w:hyperlink>
          </w:p>
        </w:tc>
        <w:tc>
          <w:tcPr>
            <w:tcW w:w="6524" w:type="dxa"/>
          </w:tcPr>
          <w:p w14:paraId="3F34C93A" w14:textId="1C00A206" w:rsidR="00427529" w:rsidRDefault="00427529" w:rsidP="00B926AA">
            <w:pPr>
              <w:pStyle w:val="B1"/>
              <w:spacing w:after="0"/>
              <w:ind w:left="0" w:firstLine="0"/>
            </w:pPr>
            <w:r>
              <w:t>NEC</w:t>
            </w:r>
          </w:p>
        </w:tc>
      </w:tr>
      <w:tr w:rsidR="00427529" w14:paraId="7EB7CF79" w14:textId="77777777" w:rsidTr="00981F96">
        <w:tc>
          <w:tcPr>
            <w:tcW w:w="1963" w:type="dxa"/>
            <w:vMerge/>
          </w:tcPr>
          <w:p w14:paraId="32D480A6" w14:textId="77777777" w:rsidR="00427529" w:rsidRDefault="00427529" w:rsidP="00B926AA">
            <w:pPr>
              <w:pStyle w:val="B1"/>
              <w:spacing w:after="0"/>
              <w:ind w:left="0" w:firstLine="0"/>
            </w:pPr>
          </w:p>
        </w:tc>
        <w:tc>
          <w:tcPr>
            <w:tcW w:w="1151" w:type="dxa"/>
          </w:tcPr>
          <w:p w14:paraId="1D582278" w14:textId="17E652CA" w:rsidR="00427529" w:rsidRPr="00B926AA" w:rsidRDefault="00427529" w:rsidP="00B926AA">
            <w:pPr>
              <w:pStyle w:val="B1"/>
              <w:spacing w:after="0"/>
              <w:ind w:left="0" w:firstLine="0"/>
              <w:rPr>
                <w:color w:val="0070C0"/>
              </w:rPr>
            </w:pPr>
            <w:hyperlink r:id="rId18" w:history="1">
              <w:r w:rsidRPr="00B926AA">
                <w:rPr>
                  <w:color w:val="0070C0"/>
                  <w:u w:val="single"/>
                  <w:lang w:val="en-US"/>
                </w:rPr>
                <w:t>RP-253268</w:t>
              </w:r>
            </w:hyperlink>
          </w:p>
        </w:tc>
        <w:tc>
          <w:tcPr>
            <w:tcW w:w="6524" w:type="dxa"/>
          </w:tcPr>
          <w:p w14:paraId="592F17FB" w14:textId="76BDF3E7" w:rsidR="00427529" w:rsidRDefault="00427529" w:rsidP="00B926AA">
            <w:pPr>
              <w:pStyle w:val="B1"/>
              <w:spacing w:after="0"/>
              <w:ind w:left="0" w:firstLine="0"/>
            </w:pPr>
            <w:r w:rsidRPr="00942148">
              <w:t>CATT, China Unicom, China Telecom</w:t>
            </w:r>
          </w:p>
        </w:tc>
      </w:tr>
      <w:tr w:rsidR="00B926AA" w14:paraId="7C4D74EB" w14:textId="77777777" w:rsidTr="00981F96">
        <w:tc>
          <w:tcPr>
            <w:tcW w:w="1963" w:type="dxa"/>
            <w:vMerge w:val="restart"/>
          </w:tcPr>
          <w:p w14:paraId="6C9F463F" w14:textId="0CB7D0BB" w:rsidR="00B926AA" w:rsidRDefault="00B926AA" w:rsidP="00B926AA">
            <w:pPr>
              <w:pStyle w:val="B1"/>
              <w:spacing w:after="0"/>
              <w:ind w:left="0" w:firstLine="0"/>
            </w:pPr>
            <w:r>
              <w:t>Ease of operation and self-organization</w:t>
            </w:r>
          </w:p>
        </w:tc>
        <w:tc>
          <w:tcPr>
            <w:tcW w:w="1151" w:type="dxa"/>
          </w:tcPr>
          <w:p w14:paraId="3556D14E" w14:textId="73647F6B" w:rsidR="00B926AA" w:rsidRPr="00B926AA" w:rsidRDefault="00B926AA" w:rsidP="00B926AA">
            <w:pPr>
              <w:pStyle w:val="B1"/>
              <w:spacing w:after="0"/>
              <w:ind w:left="0" w:firstLine="0"/>
              <w:rPr>
                <w:color w:val="0070C0"/>
              </w:rPr>
            </w:pPr>
            <w:hyperlink r:id="rId19" w:history="1">
              <w:r w:rsidRPr="00B926AA">
                <w:rPr>
                  <w:color w:val="0070C0"/>
                  <w:u w:val="single"/>
                  <w:lang w:val="en-US"/>
                </w:rPr>
                <w:t>RP-253078</w:t>
              </w:r>
            </w:hyperlink>
          </w:p>
        </w:tc>
        <w:tc>
          <w:tcPr>
            <w:tcW w:w="6524" w:type="dxa"/>
          </w:tcPr>
          <w:p w14:paraId="5EA85EE6" w14:textId="74594169" w:rsidR="00B926AA" w:rsidRDefault="00B926AA" w:rsidP="00B926AA">
            <w:pPr>
              <w:pStyle w:val="B1"/>
              <w:spacing w:after="0"/>
              <w:ind w:left="0" w:firstLine="0"/>
            </w:pPr>
            <w:r w:rsidRPr="00942148">
              <w:t>Deutsche Telekom, Vodafone, Orange, Telecom Italia, Turkcell, Spark NZ, KT Corp, Odido, BT, SK Telecom, Bouygues Telecom, Telefonica, Telia Company, KPN, Rakuten Mobile, CK Hutchison, Telstra, Telenor, KDDI, KT Corp., LG Uplus, Jio Platforms</w:t>
            </w:r>
          </w:p>
        </w:tc>
      </w:tr>
      <w:tr w:rsidR="00B926AA" w14:paraId="266D035A" w14:textId="77777777" w:rsidTr="00981F96">
        <w:tc>
          <w:tcPr>
            <w:tcW w:w="1963" w:type="dxa"/>
            <w:vMerge/>
          </w:tcPr>
          <w:p w14:paraId="61BABA73" w14:textId="2354E4AB" w:rsidR="00B926AA" w:rsidRDefault="00B926AA" w:rsidP="00B926AA">
            <w:pPr>
              <w:pStyle w:val="B1"/>
              <w:spacing w:after="0"/>
              <w:ind w:left="0" w:firstLine="0"/>
            </w:pPr>
          </w:p>
        </w:tc>
        <w:tc>
          <w:tcPr>
            <w:tcW w:w="1151" w:type="dxa"/>
          </w:tcPr>
          <w:p w14:paraId="538FC789" w14:textId="52057B49" w:rsidR="00B926AA" w:rsidRPr="00B926AA" w:rsidRDefault="00B926AA" w:rsidP="00B926AA">
            <w:pPr>
              <w:pStyle w:val="B1"/>
              <w:spacing w:after="0"/>
              <w:ind w:left="0" w:firstLine="0"/>
              <w:rPr>
                <w:color w:val="0070C0"/>
              </w:rPr>
            </w:pPr>
            <w:hyperlink r:id="rId20" w:history="1">
              <w:r w:rsidRPr="00B926AA">
                <w:rPr>
                  <w:color w:val="0070C0"/>
                  <w:u w:val="single"/>
                  <w:lang w:val="en-US"/>
                </w:rPr>
                <w:t>RP-253081</w:t>
              </w:r>
            </w:hyperlink>
          </w:p>
        </w:tc>
        <w:tc>
          <w:tcPr>
            <w:tcW w:w="6524" w:type="dxa"/>
          </w:tcPr>
          <w:p w14:paraId="4DE6B2FA" w14:textId="16F3C71B" w:rsidR="00B926AA" w:rsidRDefault="00B926AA" w:rsidP="00B926AA">
            <w:pPr>
              <w:pStyle w:val="B1"/>
              <w:spacing w:after="0"/>
              <w:ind w:left="0" w:firstLine="0"/>
            </w:pPr>
            <w:r w:rsidRPr="00942148">
              <w:t>Deutsche Telekom, Vodafone, Orange, Telecom Italia, Turkcell, Spark NZ, Odido, BT, Bouygues Telecom, Telefonica, Telia Company, KPN, Rakuten Mobile, CK Hutchison, Telstra, Telenor, KDDI, SK Telecom, Jio Platforms</w:t>
            </w:r>
          </w:p>
        </w:tc>
      </w:tr>
      <w:tr w:rsidR="00B926AA" w14:paraId="6A846E97" w14:textId="77777777" w:rsidTr="00981F96">
        <w:tc>
          <w:tcPr>
            <w:tcW w:w="1963" w:type="dxa"/>
            <w:vMerge/>
          </w:tcPr>
          <w:p w14:paraId="242C7C6F" w14:textId="77777777" w:rsidR="00B926AA" w:rsidRDefault="00B926AA" w:rsidP="00B926AA">
            <w:pPr>
              <w:pStyle w:val="B1"/>
              <w:spacing w:after="0"/>
              <w:ind w:left="0" w:firstLine="0"/>
            </w:pPr>
          </w:p>
        </w:tc>
        <w:tc>
          <w:tcPr>
            <w:tcW w:w="1151" w:type="dxa"/>
          </w:tcPr>
          <w:p w14:paraId="59AE7894" w14:textId="31B631B6" w:rsidR="00B926AA" w:rsidRPr="00B926AA" w:rsidRDefault="00B926AA" w:rsidP="00B926AA">
            <w:pPr>
              <w:pStyle w:val="B1"/>
              <w:spacing w:after="0"/>
              <w:ind w:left="0" w:firstLine="0"/>
              <w:rPr>
                <w:color w:val="0070C0"/>
              </w:rPr>
            </w:pPr>
            <w:hyperlink r:id="rId21" w:history="1">
              <w:r w:rsidRPr="00B926AA">
                <w:rPr>
                  <w:color w:val="0070C0"/>
                  <w:u w:val="single"/>
                  <w:lang w:val="en-US"/>
                </w:rPr>
                <w:t>RP-253101</w:t>
              </w:r>
            </w:hyperlink>
          </w:p>
        </w:tc>
        <w:tc>
          <w:tcPr>
            <w:tcW w:w="6524" w:type="dxa"/>
          </w:tcPr>
          <w:p w14:paraId="15549FD5" w14:textId="57A530CE" w:rsidR="00B926AA" w:rsidRDefault="00B926AA" w:rsidP="00B926AA">
            <w:pPr>
              <w:pStyle w:val="B1"/>
              <w:spacing w:after="0"/>
              <w:ind w:left="0" w:firstLine="0"/>
            </w:pPr>
            <w:r w:rsidRPr="00942148">
              <w:t>THALES, Sateliot, Viasat, ST Engineering iDirect, Novamint, Fraunhofer IIS, Fraunhofer HHI, EchoStar, Gatehouse Satcom, Airbus, SES, ESA, Hispasat</w:t>
            </w:r>
          </w:p>
        </w:tc>
      </w:tr>
      <w:tr w:rsidR="00B926AA" w14:paraId="3C01152E" w14:textId="77777777" w:rsidTr="00981F96">
        <w:tc>
          <w:tcPr>
            <w:tcW w:w="1963" w:type="dxa"/>
            <w:vMerge/>
          </w:tcPr>
          <w:p w14:paraId="42E72AF5" w14:textId="77777777" w:rsidR="00B926AA" w:rsidRDefault="00B926AA" w:rsidP="00B926AA">
            <w:pPr>
              <w:pStyle w:val="B1"/>
              <w:spacing w:after="0"/>
              <w:ind w:left="0" w:firstLine="0"/>
            </w:pPr>
          </w:p>
        </w:tc>
        <w:tc>
          <w:tcPr>
            <w:tcW w:w="1151" w:type="dxa"/>
          </w:tcPr>
          <w:p w14:paraId="3967C1E9" w14:textId="0F56EE9B" w:rsidR="00B926AA" w:rsidRPr="00B926AA" w:rsidRDefault="00B926AA" w:rsidP="00B926AA">
            <w:pPr>
              <w:pStyle w:val="B1"/>
              <w:spacing w:after="0"/>
              <w:ind w:left="0" w:firstLine="0"/>
              <w:rPr>
                <w:color w:val="0070C0"/>
              </w:rPr>
            </w:pPr>
            <w:hyperlink r:id="rId22" w:history="1">
              <w:r w:rsidRPr="00B926AA">
                <w:rPr>
                  <w:color w:val="0070C0"/>
                  <w:u w:val="single"/>
                  <w:lang w:val="en-US"/>
                </w:rPr>
                <w:t>RP-253127</w:t>
              </w:r>
            </w:hyperlink>
          </w:p>
        </w:tc>
        <w:tc>
          <w:tcPr>
            <w:tcW w:w="6524" w:type="dxa"/>
          </w:tcPr>
          <w:p w14:paraId="5C86D75E" w14:textId="43278C79" w:rsidR="00B926AA" w:rsidRDefault="00B926AA" w:rsidP="00B926AA">
            <w:pPr>
              <w:pStyle w:val="B1"/>
              <w:spacing w:after="0"/>
              <w:ind w:left="0" w:firstLine="0"/>
            </w:pPr>
            <w:r>
              <w:t>CMCC</w:t>
            </w:r>
          </w:p>
        </w:tc>
      </w:tr>
      <w:tr w:rsidR="00B926AA" w14:paraId="5B372BB5" w14:textId="77777777" w:rsidTr="00981F96">
        <w:tc>
          <w:tcPr>
            <w:tcW w:w="1963" w:type="dxa"/>
            <w:vMerge/>
          </w:tcPr>
          <w:p w14:paraId="3E6DE65C" w14:textId="77777777" w:rsidR="00B926AA" w:rsidRDefault="00B926AA" w:rsidP="00B926AA">
            <w:pPr>
              <w:pStyle w:val="B1"/>
              <w:spacing w:after="0"/>
              <w:ind w:left="0" w:firstLine="0"/>
            </w:pPr>
          </w:p>
        </w:tc>
        <w:tc>
          <w:tcPr>
            <w:tcW w:w="1151" w:type="dxa"/>
          </w:tcPr>
          <w:p w14:paraId="192B2367" w14:textId="01434427" w:rsidR="00B926AA" w:rsidRPr="00B926AA" w:rsidRDefault="00B926AA" w:rsidP="00B926AA">
            <w:pPr>
              <w:pStyle w:val="B1"/>
              <w:spacing w:after="0"/>
              <w:ind w:left="0" w:firstLine="0"/>
              <w:rPr>
                <w:color w:val="0070C0"/>
              </w:rPr>
            </w:pPr>
            <w:hyperlink r:id="rId23" w:history="1">
              <w:r w:rsidRPr="00B926AA">
                <w:rPr>
                  <w:color w:val="0070C0"/>
                  <w:u w:val="single"/>
                  <w:lang w:val="en-US"/>
                </w:rPr>
                <w:t>RP-253164</w:t>
              </w:r>
            </w:hyperlink>
          </w:p>
        </w:tc>
        <w:tc>
          <w:tcPr>
            <w:tcW w:w="6524" w:type="dxa"/>
          </w:tcPr>
          <w:p w14:paraId="26F9E0F0" w14:textId="5DD0A12D" w:rsidR="00B926AA" w:rsidRDefault="00B926AA" w:rsidP="00B926AA">
            <w:pPr>
              <w:pStyle w:val="B1"/>
              <w:spacing w:after="0"/>
              <w:ind w:left="0" w:firstLine="0"/>
            </w:pPr>
            <w:r>
              <w:t>Samsung</w:t>
            </w:r>
          </w:p>
        </w:tc>
      </w:tr>
      <w:tr w:rsidR="00B926AA" w14:paraId="4BDD8059" w14:textId="77777777" w:rsidTr="00981F96">
        <w:tc>
          <w:tcPr>
            <w:tcW w:w="1963" w:type="dxa"/>
            <w:vMerge/>
          </w:tcPr>
          <w:p w14:paraId="27C46ED1" w14:textId="77777777" w:rsidR="00B926AA" w:rsidRDefault="00B926AA" w:rsidP="00B926AA">
            <w:pPr>
              <w:pStyle w:val="B1"/>
              <w:spacing w:after="0"/>
              <w:ind w:left="0" w:firstLine="0"/>
            </w:pPr>
          </w:p>
        </w:tc>
        <w:tc>
          <w:tcPr>
            <w:tcW w:w="1151" w:type="dxa"/>
          </w:tcPr>
          <w:p w14:paraId="35DC0B70" w14:textId="026F60CD" w:rsidR="00B926AA" w:rsidRPr="00B926AA" w:rsidRDefault="00B926AA" w:rsidP="00B926AA">
            <w:pPr>
              <w:pStyle w:val="B1"/>
              <w:spacing w:after="0"/>
              <w:ind w:left="0" w:firstLine="0"/>
              <w:rPr>
                <w:color w:val="0070C0"/>
              </w:rPr>
            </w:pPr>
            <w:hyperlink r:id="rId24" w:history="1">
              <w:r w:rsidRPr="00B926AA">
                <w:rPr>
                  <w:color w:val="0070C0"/>
                  <w:u w:val="single"/>
                  <w:lang w:val="en-US"/>
                </w:rPr>
                <w:t>RP-253268</w:t>
              </w:r>
            </w:hyperlink>
          </w:p>
        </w:tc>
        <w:tc>
          <w:tcPr>
            <w:tcW w:w="6524" w:type="dxa"/>
          </w:tcPr>
          <w:p w14:paraId="55AF946A" w14:textId="7D8E1D5F" w:rsidR="00B926AA" w:rsidRDefault="00B926AA" w:rsidP="00B926AA">
            <w:pPr>
              <w:pStyle w:val="B1"/>
              <w:spacing w:after="0"/>
              <w:ind w:left="0" w:firstLine="0"/>
            </w:pPr>
            <w:r w:rsidRPr="00942148">
              <w:t>CATT, China Unicom, China Telecom</w:t>
            </w:r>
          </w:p>
        </w:tc>
      </w:tr>
      <w:tr w:rsidR="00B926AA" w14:paraId="4F794D66" w14:textId="77777777" w:rsidTr="00981F96">
        <w:tc>
          <w:tcPr>
            <w:tcW w:w="1963" w:type="dxa"/>
            <w:vMerge/>
          </w:tcPr>
          <w:p w14:paraId="6D0672FC" w14:textId="77777777" w:rsidR="00B926AA" w:rsidRDefault="00B926AA" w:rsidP="00B926AA">
            <w:pPr>
              <w:pStyle w:val="B1"/>
              <w:spacing w:after="0"/>
              <w:ind w:left="0" w:firstLine="0"/>
            </w:pPr>
          </w:p>
        </w:tc>
        <w:tc>
          <w:tcPr>
            <w:tcW w:w="1151" w:type="dxa"/>
          </w:tcPr>
          <w:p w14:paraId="2B761300" w14:textId="0D7AA6B5" w:rsidR="00B926AA" w:rsidRPr="00B926AA" w:rsidRDefault="00B926AA" w:rsidP="00B926AA">
            <w:pPr>
              <w:pStyle w:val="B1"/>
              <w:spacing w:after="0"/>
              <w:ind w:left="0" w:firstLine="0"/>
              <w:rPr>
                <w:color w:val="0070C0"/>
              </w:rPr>
            </w:pPr>
            <w:hyperlink r:id="rId25" w:history="1">
              <w:r w:rsidRPr="00B926AA">
                <w:rPr>
                  <w:color w:val="0070C0"/>
                  <w:u w:val="single"/>
                  <w:lang w:val="en-US"/>
                </w:rPr>
                <w:t>RP-253337</w:t>
              </w:r>
            </w:hyperlink>
          </w:p>
        </w:tc>
        <w:tc>
          <w:tcPr>
            <w:tcW w:w="6524" w:type="dxa"/>
          </w:tcPr>
          <w:p w14:paraId="6BC3BEBD" w14:textId="18FC9F09" w:rsidR="00B926AA" w:rsidRDefault="00B926AA" w:rsidP="00B926AA">
            <w:pPr>
              <w:pStyle w:val="B1"/>
              <w:spacing w:after="0"/>
              <w:ind w:left="0" w:firstLine="0"/>
            </w:pPr>
            <w:r w:rsidRPr="00942148">
              <w:t>Ericsson, NTT DOCOMO, CHTTL, China Unicom, T-Mobile USA, Deutsche Telekom, Jio Platforms,</w:t>
            </w:r>
            <w:r>
              <w:t xml:space="preserve"> </w:t>
            </w:r>
            <w:r w:rsidRPr="00942148">
              <w:t>Verizon</w:t>
            </w:r>
          </w:p>
        </w:tc>
      </w:tr>
      <w:tr w:rsidR="00B926AA" w14:paraId="5C1B3EE3" w14:textId="77777777" w:rsidTr="00981F96">
        <w:tc>
          <w:tcPr>
            <w:tcW w:w="1963" w:type="dxa"/>
            <w:vMerge w:val="restart"/>
          </w:tcPr>
          <w:p w14:paraId="2CDD1F69" w14:textId="64EAE7B8" w:rsidR="00B926AA" w:rsidRDefault="00B926AA" w:rsidP="00B926AA">
            <w:pPr>
              <w:pStyle w:val="B1"/>
              <w:spacing w:after="0"/>
              <w:ind w:left="0" w:firstLine="0"/>
            </w:pPr>
            <w:r>
              <w:t>Network resilience</w:t>
            </w:r>
          </w:p>
        </w:tc>
        <w:tc>
          <w:tcPr>
            <w:tcW w:w="1151" w:type="dxa"/>
          </w:tcPr>
          <w:p w14:paraId="3A0AD623" w14:textId="3ACA4B70" w:rsidR="00B926AA" w:rsidRPr="00B926AA" w:rsidRDefault="00B926AA" w:rsidP="00B926AA">
            <w:pPr>
              <w:pStyle w:val="B1"/>
              <w:spacing w:after="0"/>
              <w:ind w:left="0" w:firstLine="0"/>
              <w:rPr>
                <w:color w:val="0070C0"/>
              </w:rPr>
            </w:pPr>
            <w:hyperlink r:id="rId26" w:history="1">
              <w:r w:rsidRPr="00B926AA">
                <w:rPr>
                  <w:color w:val="0070C0"/>
                  <w:u w:val="single"/>
                  <w:lang w:val="en-US"/>
                </w:rPr>
                <w:t>RP-253088</w:t>
              </w:r>
            </w:hyperlink>
          </w:p>
        </w:tc>
        <w:tc>
          <w:tcPr>
            <w:tcW w:w="6524" w:type="dxa"/>
          </w:tcPr>
          <w:p w14:paraId="4CC5D222" w14:textId="0155FC8C" w:rsidR="00B926AA" w:rsidRDefault="00B926AA" w:rsidP="00B926AA">
            <w:pPr>
              <w:pStyle w:val="B1"/>
              <w:spacing w:after="0"/>
              <w:ind w:left="0" w:firstLine="0"/>
            </w:pPr>
            <w:r w:rsidRPr="00942148">
              <w:t>Ericsson, Airbus, BDBOS, Deutsche Telekom, DISA, Erillisverkot, FirstNet, LGUplus, Motorola Solutions, Nkom, Nokia, Softil, SyncTechno Inc, Telstra, Thales, The Netherlands Police, T-Mobile USA, Verizon</w:t>
            </w:r>
          </w:p>
        </w:tc>
      </w:tr>
      <w:tr w:rsidR="00B926AA" w14:paraId="0DC26F30" w14:textId="77777777" w:rsidTr="00981F96">
        <w:tc>
          <w:tcPr>
            <w:tcW w:w="1963" w:type="dxa"/>
            <w:vMerge/>
          </w:tcPr>
          <w:p w14:paraId="5F6B5E86" w14:textId="77777777" w:rsidR="00B926AA" w:rsidRDefault="00B926AA" w:rsidP="00B926AA">
            <w:pPr>
              <w:pStyle w:val="B1"/>
              <w:spacing w:after="0"/>
              <w:ind w:left="0" w:firstLine="0"/>
            </w:pPr>
          </w:p>
        </w:tc>
        <w:tc>
          <w:tcPr>
            <w:tcW w:w="1151" w:type="dxa"/>
          </w:tcPr>
          <w:p w14:paraId="3516271A" w14:textId="4344423A" w:rsidR="00B926AA" w:rsidRPr="00B926AA" w:rsidRDefault="00B926AA" w:rsidP="00B926AA">
            <w:pPr>
              <w:pStyle w:val="B1"/>
              <w:spacing w:after="0"/>
              <w:ind w:left="0" w:firstLine="0"/>
              <w:rPr>
                <w:color w:val="0070C0"/>
              </w:rPr>
            </w:pPr>
            <w:hyperlink r:id="rId27" w:history="1">
              <w:r w:rsidRPr="00B926AA">
                <w:rPr>
                  <w:color w:val="0070C0"/>
                  <w:u w:val="single"/>
                  <w:lang w:val="en-US"/>
                </w:rPr>
                <w:t>RP-253101</w:t>
              </w:r>
            </w:hyperlink>
          </w:p>
        </w:tc>
        <w:tc>
          <w:tcPr>
            <w:tcW w:w="6524" w:type="dxa"/>
          </w:tcPr>
          <w:p w14:paraId="2DE6E3EB" w14:textId="53CB7CAE" w:rsidR="00B926AA" w:rsidRDefault="00B926AA" w:rsidP="00B926AA">
            <w:pPr>
              <w:pStyle w:val="B1"/>
              <w:spacing w:after="0"/>
              <w:ind w:left="0" w:firstLine="0"/>
            </w:pPr>
            <w:r w:rsidRPr="00942148">
              <w:t>THALES, Sateliot, Viasat, ST Engineering iDirect, Novamint, Fraunhofer IIS, Fraunhofer HHI, EchoStar, Gatehouse Satcom, Airbus, SES, ESA, Hispasat</w:t>
            </w:r>
          </w:p>
        </w:tc>
      </w:tr>
      <w:tr w:rsidR="00B926AA" w14:paraId="4EDC8B16" w14:textId="77777777" w:rsidTr="00981F96">
        <w:tc>
          <w:tcPr>
            <w:tcW w:w="1963" w:type="dxa"/>
            <w:vMerge/>
          </w:tcPr>
          <w:p w14:paraId="0F13FA8A" w14:textId="77777777" w:rsidR="00B926AA" w:rsidRDefault="00B926AA" w:rsidP="00B926AA">
            <w:pPr>
              <w:pStyle w:val="B1"/>
              <w:spacing w:after="0"/>
              <w:ind w:left="0" w:firstLine="0"/>
            </w:pPr>
          </w:p>
        </w:tc>
        <w:tc>
          <w:tcPr>
            <w:tcW w:w="1151" w:type="dxa"/>
          </w:tcPr>
          <w:p w14:paraId="0C7F490B" w14:textId="6F9BE93A" w:rsidR="00B926AA" w:rsidRPr="00B926AA" w:rsidRDefault="00B926AA" w:rsidP="00B926AA">
            <w:pPr>
              <w:pStyle w:val="B1"/>
              <w:spacing w:after="0"/>
              <w:ind w:left="0" w:firstLine="0"/>
              <w:rPr>
                <w:color w:val="0070C0"/>
              </w:rPr>
            </w:pPr>
            <w:hyperlink r:id="rId28" w:history="1">
              <w:r w:rsidRPr="00B926AA">
                <w:rPr>
                  <w:color w:val="0070C0"/>
                  <w:u w:val="single"/>
                  <w:lang w:val="en-US"/>
                </w:rPr>
                <w:t>RP-253164</w:t>
              </w:r>
            </w:hyperlink>
          </w:p>
        </w:tc>
        <w:tc>
          <w:tcPr>
            <w:tcW w:w="6524" w:type="dxa"/>
          </w:tcPr>
          <w:p w14:paraId="0A21D45C" w14:textId="4DE39D14" w:rsidR="00B926AA" w:rsidRDefault="00B926AA" w:rsidP="00B926AA">
            <w:pPr>
              <w:pStyle w:val="B1"/>
              <w:spacing w:after="0"/>
              <w:ind w:left="0" w:firstLine="0"/>
            </w:pPr>
            <w:r>
              <w:t>Samsung</w:t>
            </w:r>
          </w:p>
        </w:tc>
      </w:tr>
      <w:tr w:rsidR="00810FB1" w14:paraId="30499D6E" w14:textId="77777777" w:rsidTr="00981F96">
        <w:tc>
          <w:tcPr>
            <w:tcW w:w="1963" w:type="dxa"/>
            <w:vMerge/>
          </w:tcPr>
          <w:p w14:paraId="5683AA0C" w14:textId="77777777" w:rsidR="00810FB1" w:rsidRDefault="00810FB1" w:rsidP="00810FB1">
            <w:pPr>
              <w:pStyle w:val="B1"/>
              <w:spacing w:after="0"/>
              <w:ind w:left="0" w:firstLine="0"/>
            </w:pPr>
          </w:p>
        </w:tc>
        <w:tc>
          <w:tcPr>
            <w:tcW w:w="1151" w:type="dxa"/>
          </w:tcPr>
          <w:p w14:paraId="141F8293" w14:textId="32903D9E" w:rsidR="00810FB1" w:rsidRDefault="00810FB1" w:rsidP="00810FB1">
            <w:pPr>
              <w:pStyle w:val="B1"/>
              <w:spacing w:after="0"/>
              <w:ind w:left="0" w:firstLine="0"/>
            </w:pPr>
            <w:hyperlink r:id="rId29" w:history="1">
              <w:r w:rsidRPr="00B926AA">
                <w:rPr>
                  <w:color w:val="0070C0"/>
                  <w:u w:val="single"/>
                  <w:lang w:val="en-US"/>
                </w:rPr>
                <w:t>RP-253241</w:t>
              </w:r>
            </w:hyperlink>
          </w:p>
        </w:tc>
        <w:tc>
          <w:tcPr>
            <w:tcW w:w="6524" w:type="dxa"/>
          </w:tcPr>
          <w:p w14:paraId="17E110AE" w14:textId="6298AF1D" w:rsidR="00810FB1" w:rsidRDefault="00810FB1" w:rsidP="00810FB1">
            <w:pPr>
              <w:pStyle w:val="B1"/>
              <w:spacing w:after="0"/>
              <w:ind w:left="0" w:firstLine="0"/>
            </w:pPr>
            <w:r>
              <w:t>NEC</w:t>
            </w:r>
          </w:p>
        </w:tc>
      </w:tr>
      <w:tr w:rsidR="00106FA5" w14:paraId="75C18932" w14:textId="77777777" w:rsidTr="00981F96">
        <w:tc>
          <w:tcPr>
            <w:tcW w:w="1963" w:type="dxa"/>
            <w:vMerge/>
          </w:tcPr>
          <w:p w14:paraId="4C25A3E4" w14:textId="77777777" w:rsidR="00106FA5" w:rsidRDefault="00106FA5" w:rsidP="00106FA5">
            <w:pPr>
              <w:pStyle w:val="B1"/>
              <w:spacing w:after="0"/>
              <w:ind w:left="0" w:firstLine="0"/>
            </w:pPr>
          </w:p>
        </w:tc>
        <w:tc>
          <w:tcPr>
            <w:tcW w:w="1151" w:type="dxa"/>
          </w:tcPr>
          <w:p w14:paraId="5B0D3E5D" w14:textId="07B61ED6" w:rsidR="00106FA5" w:rsidRDefault="00106FA5" w:rsidP="00106FA5">
            <w:pPr>
              <w:pStyle w:val="B1"/>
              <w:spacing w:after="0"/>
              <w:ind w:left="0" w:firstLine="0"/>
            </w:pPr>
            <w:hyperlink r:id="rId30" w:history="1">
              <w:r>
                <w:rPr>
                  <w:color w:val="0070C0"/>
                  <w:u w:val="single"/>
                  <w:lang w:val="en-US"/>
                </w:rPr>
                <w:t>RP-253322</w:t>
              </w:r>
            </w:hyperlink>
          </w:p>
        </w:tc>
        <w:tc>
          <w:tcPr>
            <w:tcW w:w="6524" w:type="dxa"/>
          </w:tcPr>
          <w:p w14:paraId="261E5C24" w14:textId="70C9B52E" w:rsidR="00106FA5" w:rsidRDefault="00106FA5" w:rsidP="00106FA5">
            <w:pPr>
              <w:pStyle w:val="B1"/>
              <w:spacing w:after="0"/>
              <w:ind w:left="0" w:firstLine="0"/>
            </w:pPr>
            <w:r w:rsidRPr="001A4ABA">
              <w:t>DISA, FirstNet, Erillisverkot, ST Engineering iDirect, DeepSig Inc, DHS Science &amp; Technology, Tiami Networks, Lockheed Martin</w:t>
            </w:r>
          </w:p>
        </w:tc>
      </w:tr>
      <w:tr w:rsidR="00810FB1" w14:paraId="51FF2726" w14:textId="77777777" w:rsidTr="00981F96">
        <w:tc>
          <w:tcPr>
            <w:tcW w:w="1963" w:type="dxa"/>
            <w:vMerge/>
          </w:tcPr>
          <w:p w14:paraId="77E0D9DD" w14:textId="77777777" w:rsidR="00810FB1" w:rsidRDefault="00810FB1" w:rsidP="00810FB1">
            <w:pPr>
              <w:pStyle w:val="B1"/>
              <w:spacing w:after="0"/>
              <w:ind w:left="0" w:firstLine="0"/>
            </w:pPr>
          </w:p>
        </w:tc>
        <w:tc>
          <w:tcPr>
            <w:tcW w:w="1151" w:type="dxa"/>
          </w:tcPr>
          <w:p w14:paraId="0812E195" w14:textId="747F3364" w:rsidR="00D908CE" w:rsidRPr="000324C2" w:rsidRDefault="00106FA5" w:rsidP="00810FB1">
            <w:pPr>
              <w:pStyle w:val="B1"/>
              <w:spacing w:after="0"/>
              <w:ind w:left="0" w:firstLine="0"/>
              <w:rPr>
                <w:highlight w:val="yellow"/>
              </w:rPr>
            </w:pPr>
            <w:hyperlink r:id="rId31" w:history="1">
              <w:r w:rsidRPr="000324C2">
                <w:rPr>
                  <w:color w:val="0070C0"/>
                  <w:highlight w:val="yellow"/>
                  <w:u w:val="single"/>
                  <w:lang w:val="en-US"/>
                </w:rPr>
                <w:t>RP-253827</w:t>
              </w:r>
            </w:hyperlink>
          </w:p>
        </w:tc>
        <w:tc>
          <w:tcPr>
            <w:tcW w:w="6524" w:type="dxa"/>
          </w:tcPr>
          <w:p w14:paraId="5764D2FD" w14:textId="04A9D3CD" w:rsidR="00810FB1" w:rsidRPr="000324C2" w:rsidRDefault="001846EF" w:rsidP="00810FB1">
            <w:pPr>
              <w:pStyle w:val="B1"/>
              <w:spacing w:after="0"/>
              <w:ind w:left="0" w:firstLine="0"/>
              <w:rPr>
                <w:highlight w:val="yellow"/>
              </w:rPr>
            </w:pPr>
            <w:r w:rsidRPr="000324C2">
              <w:rPr>
                <w:highlight w:val="yellow"/>
              </w:rPr>
              <w:t>Sharp, Thales, [Novamint], Eutelsat, [Tejas Networks] [Fraunhofer HHI], [Fraunhofer IIS], [Amazon], Gatehouse Satcom, [ST Engineering iDirect], [Sony], Skylo, Airbus</w:t>
            </w:r>
          </w:p>
        </w:tc>
      </w:tr>
      <w:tr w:rsidR="00FB33A4" w14:paraId="6727E7B1" w14:textId="77777777" w:rsidTr="00981F96">
        <w:tc>
          <w:tcPr>
            <w:tcW w:w="1963" w:type="dxa"/>
          </w:tcPr>
          <w:p w14:paraId="13EC9A40" w14:textId="6F171616" w:rsidR="00FB33A4" w:rsidRDefault="00FB33A4" w:rsidP="00FB33A4">
            <w:pPr>
              <w:pStyle w:val="B1"/>
              <w:spacing w:after="0"/>
              <w:ind w:left="0" w:firstLine="0"/>
            </w:pPr>
            <w:r>
              <w:lastRenderedPageBreak/>
              <w:t>Service Awareness</w:t>
            </w:r>
          </w:p>
        </w:tc>
        <w:tc>
          <w:tcPr>
            <w:tcW w:w="1151" w:type="dxa"/>
          </w:tcPr>
          <w:p w14:paraId="76E63814" w14:textId="5DB297B7" w:rsidR="00FB33A4" w:rsidRPr="00981F96" w:rsidRDefault="00540A2B" w:rsidP="00FB33A4">
            <w:pPr>
              <w:pStyle w:val="B1"/>
              <w:spacing w:after="0"/>
              <w:ind w:left="0" w:firstLine="0"/>
              <w:rPr>
                <w:color w:val="0070C0"/>
              </w:rPr>
            </w:pPr>
            <w:hyperlink r:id="rId32" w:history="1">
              <w:r>
                <w:rPr>
                  <w:color w:val="0070C0"/>
                  <w:u w:val="single"/>
                  <w:lang w:val="en-US"/>
                </w:rPr>
                <w:t>RP-253803</w:t>
              </w:r>
            </w:hyperlink>
          </w:p>
        </w:tc>
        <w:tc>
          <w:tcPr>
            <w:tcW w:w="6524" w:type="dxa"/>
          </w:tcPr>
          <w:p w14:paraId="79024542" w14:textId="66639AE1" w:rsidR="00FB33A4" w:rsidRDefault="00FB33A4" w:rsidP="00FB33A4">
            <w:pPr>
              <w:pStyle w:val="B1"/>
              <w:spacing w:after="0"/>
              <w:ind w:left="0" w:firstLine="0"/>
            </w:pPr>
            <w:r w:rsidRPr="00FB33A4">
              <w:t>Nokia, T-Mobile USA, Deutsche Telekom, AT&amp;T, BT, Verizon, SK Telecom, China Unicom, CHTTL</w:t>
            </w:r>
            <w:r w:rsidR="00540A2B">
              <w:t xml:space="preserve">, </w:t>
            </w:r>
            <w:r w:rsidR="00540A2B" w:rsidRPr="00540A2B">
              <w:t>NVIDIA,  LG Uplus</w:t>
            </w:r>
          </w:p>
        </w:tc>
      </w:tr>
      <w:tr w:rsidR="00FB33A4" w14:paraId="588C1977" w14:textId="77777777" w:rsidTr="00981F96">
        <w:tc>
          <w:tcPr>
            <w:tcW w:w="1963" w:type="dxa"/>
            <w:vMerge w:val="restart"/>
          </w:tcPr>
          <w:p w14:paraId="2A537C83" w14:textId="17930994" w:rsidR="00FB33A4" w:rsidRDefault="00FB33A4" w:rsidP="00FB33A4">
            <w:pPr>
              <w:pStyle w:val="B1"/>
              <w:spacing w:after="0"/>
              <w:ind w:left="0" w:firstLine="0"/>
            </w:pPr>
            <w:r>
              <w:t>Other</w:t>
            </w:r>
          </w:p>
        </w:tc>
        <w:tc>
          <w:tcPr>
            <w:tcW w:w="1151" w:type="dxa"/>
          </w:tcPr>
          <w:p w14:paraId="5FDC74C5" w14:textId="6D02AE7F" w:rsidR="00FB33A4" w:rsidRPr="00B926AA" w:rsidRDefault="00FB33A4" w:rsidP="00FB33A4">
            <w:pPr>
              <w:pStyle w:val="B1"/>
              <w:spacing w:after="0"/>
              <w:ind w:left="0" w:firstLine="0"/>
              <w:rPr>
                <w:color w:val="0070C0"/>
              </w:rPr>
            </w:pPr>
            <w:hyperlink r:id="rId33" w:history="1">
              <w:r w:rsidRPr="00B926AA">
                <w:rPr>
                  <w:color w:val="0070C0"/>
                  <w:u w:val="single"/>
                  <w:lang w:val="en-US"/>
                </w:rPr>
                <w:t>RP-253126</w:t>
              </w:r>
            </w:hyperlink>
          </w:p>
        </w:tc>
        <w:tc>
          <w:tcPr>
            <w:tcW w:w="6524" w:type="dxa"/>
          </w:tcPr>
          <w:p w14:paraId="277898D6" w14:textId="7E60F987" w:rsidR="00FB33A4" w:rsidRDefault="00FB33A4" w:rsidP="00FB33A4">
            <w:pPr>
              <w:pStyle w:val="B1"/>
              <w:spacing w:after="0"/>
              <w:ind w:left="0" w:firstLine="0"/>
            </w:pPr>
            <w:r>
              <w:t>CMCC, China Unicom, ZTE</w:t>
            </w:r>
          </w:p>
        </w:tc>
      </w:tr>
      <w:tr w:rsidR="00FB33A4" w14:paraId="6C660671" w14:textId="77777777" w:rsidTr="00981F96">
        <w:tc>
          <w:tcPr>
            <w:tcW w:w="1963" w:type="dxa"/>
            <w:vMerge/>
          </w:tcPr>
          <w:p w14:paraId="7E6A4545" w14:textId="77777777" w:rsidR="00FB33A4" w:rsidRDefault="00FB33A4" w:rsidP="00FB33A4">
            <w:pPr>
              <w:pStyle w:val="B1"/>
              <w:spacing w:after="0"/>
              <w:ind w:left="0" w:firstLine="0"/>
            </w:pPr>
          </w:p>
        </w:tc>
        <w:tc>
          <w:tcPr>
            <w:tcW w:w="1151" w:type="dxa"/>
          </w:tcPr>
          <w:p w14:paraId="4DF058D5" w14:textId="0AB8ED24" w:rsidR="00FB33A4" w:rsidRPr="00B926AA" w:rsidRDefault="00FB33A4" w:rsidP="00FB33A4">
            <w:pPr>
              <w:pStyle w:val="B1"/>
              <w:tabs>
                <w:tab w:val="left" w:pos="520"/>
              </w:tabs>
              <w:spacing w:after="0"/>
              <w:ind w:left="0" w:firstLine="0"/>
              <w:rPr>
                <w:color w:val="0070C0"/>
              </w:rPr>
            </w:pPr>
            <w:hyperlink r:id="rId34" w:history="1">
              <w:r w:rsidRPr="00B926AA">
                <w:rPr>
                  <w:color w:val="0070C0"/>
                  <w:u w:val="single"/>
                  <w:lang w:val="en-US"/>
                </w:rPr>
                <w:t>RP-253206</w:t>
              </w:r>
            </w:hyperlink>
          </w:p>
        </w:tc>
        <w:tc>
          <w:tcPr>
            <w:tcW w:w="6524" w:type="dxa"/>
          </w:tcPr>
          <w:p w14:paraId="188CCB75" w14:textId="7A39B554" w:rsidR="00FB33A4" w:rsidRDefault="00FB33A4" w:rsidP="00FB33A4">
            <w:pPr>
              <w:pStyle w:val="B1"/>
              <w:spacing w:after="0"/>
              <w:ind w:left="0" w:firstLine="0"/>
            </w:pPr>
            <w:r w:rsidRPr="00B926AA">
              <w:t>ViaSat Satellite Holdings Ltd, Novamint, Airbus, Sateliot, Gatehouse Satcom, ESA, EchoStar, Thales, Iridium, Skylo, Terrestar</w:t>
            </w:r>
          </w:p>
        </w:tc>
      </w:tr>
      <w:tr w:rsidR="00FB33A4" w14:paraId="0567124F" w14:textId="77777777" w:rsidTr="00981F96">
        <w:tc>
          <w:tcPr>
            <w:tcW w:w="1963" w:type="dxa"/>
            <w:vMerge/>
          </w:tcPr>
          <w:p w14:paraId="225D21FC" w14:textId="77777777" w:rsidR="00FB33A4" w:rsidRDefault="00FB33A4" w:rsidP="00FB33A4">
            <w:pPr>
              <w:pStyle w:val="B1"/>
              <w:spacing w:after="0"/>
              <w:ind w:left="0" w:firstLine="0"/>
            </w:pPr>
          </w:p>
        </w:tc>
        <w:tc>
          <w:tcPr>
            <w:tcW w:w="1151" w:type="dxa"/>
          </w:tcPr>
          <w:p w14:paraId="69ED9729" w14:textId="35A18BEC" w:rsidR="00FB33A4" w:rsidRPr="00B926AA" w:rsidRDefault="00FB33A4" w:rsidP="00FB33A4">
            <w:pPr>
              <w:pStyle w:val="B1"/>
              <w:tabs>
                <w:tab w:val="left" w:pos="650"/>
              </w:tabs>
              <w:spacing w:after="0"/>
              <w:ind w:left="0" w:firstLine="0"/>
              <w:rPr>
                <w:color w:val="0070C0"/>
              </w:rPr>
            </w:pPr>
            <w:hyperlink r:id="rId35" w:history="1">
              <w:r w:rsidRPr="00B926AA">
                <w:rPr>
                  <w:color w:val="0070C0"/>
                  <w:u w:val="single"/>
                  <w:lang w:val="en-US"/>
                </w:rPr>
                <w:t>RP-253215</w:t>
              </w:r>
            </w:hyperlink>
          </w:p>
        </w:tc>
        <w:tc>
          <w:tcPr>
            <w:tcW w:w="6524" w:type="dxa"/>
          </w:tcPr>
          <w:p w14:paraId="5ACCFF32" w14:textId="70F47776" w:rsidR="00FB33A4" w:rsidRDefault="00FB33A4" w:rsidP="00FB33A4">
            <w:pPr>
              <w:pStyle w:val="B1"/>
              <w:tabs>
                <w:tab w:val="left" w:pos="650"/>
              </w:tabs>
              <w:spacing w:after="0"/>
              <w:ind w:left="0" w:firstLine="0"/>
            </w:pPr>
            <w:r w:rsidRPr="00B926AA">
              <w:t>KT Corp., Thales, Iridium, Viasat</w:t>
            </w:r>
          </w:p>
        </w:tc>
      </w:tr>
      <w:tr w:rsidR="00FB33A4" w14:paraId="20AD757E" w14:textId="77777777" w:rsidTr="00981F96">
        <w:tc>
          <w:tcPr>
            <w:tcW w:w="1963" w:type="dxa"/>
            <w:vMerge/>
          </w:tcPr>
          <w:p w14:paraId="070A17BA" w14:textId="77777777" w:rsidR="00FB33A4" w:rsidRDefault="00FB33A4" w:rsidP="00FB33A4">
            <w:pPr>
              <w:pStyle w:val="B1"/>
              <w:spacing w:after="0"/>
              <w:ind w:left="0" w:firstLine="0"/>
            </w:pPr>
          </w:p>
        </w:tc>
        <w:tc>
          <w:tcPr>
            <w:tcW w:w="1151" w:type="dxa"/>
          </w:tcPr>
          <w:p w14:paraId="293CFAEF" w14:textId="0D4E655C" w:rsidR="00FB33A4" w:rsidRPr="00B926AA" w:rsidRDefault="00FB33A4" w:rsidP="00FB33A4">
            <w:pPr>
              <w:pStyle w:val="B1"/>
              <w:spacing w:after="0"/>
              <w:ind w:left="0" w:firstLine="0"/>
              <w:rPr>
                <w:color w:val="0070C0"/>
              </w:rPr>
            </w:pPr>
            <w:hyperlink r:id="rId36" w:history="1">
              <w:r w:rsidRPr="00B926AA">
                <w:rPr>
                  <w:color w:val="0070C0"/>
                  <w:u w:val="single"/>
                  <w:lang w:val="en-US"/>
                </w:rPr>
                <w:t>RP-253228</w:t>
              </w:r>
            </w:hyperlink>
          </w:p>
        </w:tc>
        <w:tc>
          <w:tcPr>
            <w:tcW w:w="6524" w:type="dxa"/>
          </w:tcPr>
          <w:p w14:paraId="23737DCA" w14:textId="3E7DD5E4" w:rsidR="00FB33A4" w:rsidRDefault="00FB33A4" w:rsidP="00FB33A4">
            <w:pPr>
              <w:pStyle w:val="B1"/>
              <w:spacing w:after="0"/>
              <w:ind w:left="0" w:firstLine="0"/>
            </w:pPr>
            <w:r w:rsidRPr="00B926AA">
              <w:t>Qualcomm Incorporated</w:t>
            </w:r>
          </w:p>
        </w:tc>
      </w:tr>
      <w:tr w:rsidR="00FB33A4" w14:paraId="5DAD3042" w14:textId="77777777" w:rsidTr="00981F96">
        <w:tc>
          <w:tcPr>
            <w:tcW w:w="1963" w:type="dxa"/>
            <w:vMerge/>
          </w:tcPr>
          <w:p w14:paraId="121D7DF9" w14:textId="77777777" w:rsidR="00FB33A4" w:rsidRDefault="00FB33A4" w:rsidP="00FB33A4">
            <w:pPr>
              <w:pStyle w:val="B1"/>
              <w:spacing w:after="0"/>
              <w:ind w:left="0" w:firstLine="0"/>
            </w:pPr>
          </w:p>
        </w:tc>
        <w:tc>
          <w:tcPr>
            <w:tcW w:w="1151" w:type="dxa"/>
          </w:tcPr>
          <w:p w14:paraId="10766B10" w14:textId="08209F58" w:rsidR="00FB33A4" w:rsidRPr="00B926AA" w:rsidRDefault="00FB33A4" w:rsidP="00FB33A4">
            <w:pPr>
              <w:pStyle w:val="B1"/>
              <w:spacing w:after="0"/>
              <w:ind w:left="0" w:firstLine="0"/>
              <w:rPr>
                <w:color w:val="0070C0"/>
              </w:rPr>
            </w:pPr>
            <w:hyperlink r:id="rId37" w:history="1">
              <w:r w:rsidRPr="00B926AA">
                <w:rPr>
                  <w:color w:val="0070C0"/>
                  <w:u w:val="single"/>
                  <w:lang w:val="en-US"/>
                </w:rPr>
                <w:t>RP-253319</w:t>
              </w:r>
            </w:hyperlink>
          </w:p>
        </w:tc>
        <w:tc>
          <w:tcPr>
            <w:tcW w:w="6524" w:type="dxa"/>
          </w:tcPr>
          <w:p w14:paraId="29F601BB" w14:textId="48DC3CF4" w:rsidR="00FB33A4" w:rsidRDefault="00FB33A4" w:rsidP="00FB33A4">
            <w:pPr>
              <w:pStyle w:val="B1"/>
              <w:spacing w:after="0"/>
              <w:ind w:left="0" w:firstLine="0"/>
            </w:pPr>
            <w:r>
              <w:t>Apple</w:t>
            </w:r>
          </w:p>
        </w:tc>
      </w:tr>
      <w:tr w:rsidR="00221812" w14:paraId="66AB28DD" w14:textId="77777777" w:rsidTr="00981F96">
        <w:tc>
          <w:tcPr>
            <w:tcW w:w="1963" w:type="dxa"/>
            <w:vMerge/>
          </w:tcPr>
          <w:p w14:paraId="7204BF88" w14:textId="77777777" w:rsidR="00221812" w:rsidRDefault="00221812" w:rsidP="00221812">
            <w:pPr>
              <w:pStyle w:val="B1"/>
              <w:spacing w:after="0"/>
              <w:ind w:left="0" w:firstLine="0"/>
            </w:pPr>
          </w:p>
        </w:tc>
        <w:tc>
          <w:tcPr>
            <w:tcW w:w="1151" w:type="dxa"/>
          </w:tcPr>
          <w:p w14:paraId="3B34B480" w14:textId="21F56241" w:rsidR="00221812" w:rsidRDefault="00221812" w:rsidP="00221812">
            <w:pPr>
              <w:pStyle w:val="B1"/>
              <w:spacing w:after="0"/>
              <w:ind w:left="0" w:firstLine="0"/>
            </w:pPr>
            <w:hyperlink r:id="rId38" w:history="1">
              <w:r w:rsidRPr="00B926AA">
                <w:rPr>
                  <w:color w:val="0070C0"/>
                  <w:u w:val="single"/>
                  <w:lang w:val="en-US"/>
                </w:rPr>
                <w:t>RP-253323</w:t>
              </w:r>
            </w:hyperlink>
          </w:p>
        </w:tc>
        <w:tc>
          <w:tcPr>
            <w:tcW w:w="6524" w:type="dxa"/>
          </w:tcPr>
          <w:p w14:paraId="6FFD6225" w14:textId="5DC70D69" w:rsidR="00221812" w:rsidRDefault="00221812" w:rsidP="00221812">
            <w:pPr>
              <w:pStyle w:val="B1"/>
              <w:spacing w:after="0"/>
              <w:ind w:left="0" w:firstLine="0"/>
            </w:pPr>
            <w:r>
              <w:t>MediaTek Finland</w:t>
            </w:r>
          </w:p>
        </w:tc>
      </w:tr>
      <w:tr w:rsidR="00FB33A4" w14:paraId="0E057B14" w14:textId="77777777" w:rsidTr="00981F96">
        <w:tc>
          <w:tcPr>
            <w:tcW w:w="1963" w:type="dxa"/>
            <w:vMerge/>
          </w:tcPr>
          <w:p w14:paraId="1EF06F85" w14:textId="77777777" w:rsidR="00FB33A4" w:rsidRDefault="00FB33A4" w:rsidP="00FB33A4">
            <w:pPr>
              <w:pStyle w:val="B1"/>
              <w:spacing w:after="0"/>
              <w:ind w:left="0" w:firstLine="0"/>
            </w:pPr>
          </w:p>
        </w:tc>
        <w:tc>
          <w:tcPr>
            <w:tcW w:w="1151" w:type="dxa"/>
          </w:tcPr>
          <w:p w14:paraId="08F31730" w14:textId="6D6A1FB1" w:rsidR="00FB33A4" w:rsidRPr="00B926AA" w:rsidRDefault="00221812" w:rsidP="00FB33A4">
            <w:pPr>
              <w:pStyle w:val="B1"/>
              <w:spacing w:after="0"/>
              <w:ind w:left="0" w:firstLine="0"/>
              <w:rPr>
                <w:color w:val="0070C0"/>
              </w:rPr>
            </w:pPr>
            <w:hyperlink r:id="rId39" w:history="1">
              <w:r w:rsidRPr="00221812">
                <w:rPr>
                  <w:color w:val="0070C0"/>
                  <w:u w:val="single"/>
                  <w:lang w:val="en-US"/>
                </w:rPr>
                <w:t>RP-253385</w:t>
              </w:r>
            </w:hyperlink>
          </w:p>
        </w:tc>
        <w:tc>
          <w:tcPr>
            <w:tcW w:w="6524" w:type="dxa"/>
          </w:tcPr>
          <w:p w14:paraId="70CD460E" w14:textId="631D9A67" w:rsidR="00FB33A4" w:rsidRDefault="00EC30AF" w:rsidP="00FB33A4">
            <w:pPr>
              <w:pStyle w:val="B1"/>
              <w:spacing w:after="0"/>
              <w:ind w:left="0" w:firstLine="0"/>
            </w:pPr>
            <w:r w:rsidRPr="00EC30AF">
              <w:t>KDDI Corporation (TTC), Verizon</w:t>
            </w:r>
          </w:p>
        </w:tc>
      </w:tr>
    </w:tbl>
    <w:p w14:paraId="7F323893" w14:textId="77777777" w:rsidR="0037129C" w:rsidRDefault="0037129C" w:rsidP="000C1A1F">
      <w:pPr>
        <w:pStyle w:val="B1"/>
        <w:ind w:left="0" w:firstLine="0"/>
      </w:pPr>
    </w:p>
    <w:p w14:paraId="23F2866C" w14:textId="072992F8" w:rsidR="00153BB5" w:rsidRDefault="00FF350E" w:rsidP="00D12444">
      <w:pPr>
        <w:pStyle w:val="Heading1"/>
        <w:rPr>
          <w:lang w:val="en-US"/>
        </w:rPr>
      </w:pPr>
      <w:r w:rsidRPr="004F29C5">
        <w:rPr>
          <w:lang w:val="en-US"/>
        </w:rPr>
        <w:t>2</w:t>
      </w:r>
      <w:r w:rsidR="009113E8" w:rsidRPr="004F29C5">
        <w:rPr>
          <w:lang w:val="en-US"/>
        </w:rPr>
        <w:tab/>
      </w:r>
      <w:bookmarkStart w:id="1" w:name="_Hlk527071819"/>
      <w:r w:rsidR="008001B1">
        <w:rPr>
          <w:lang w:val="en-US"/>
        </w:rPr>
        <w:t>Discussion</w:t>
      </w:r>
    </w:p>
    <w:p w14:paraId="114B07AE" w14:textId="36874D1F" w:rsidR="0037129C" w:rsidRDefault="0037129C" w:rsidP="0037129C">
      <w:pPr>
        <w:pStyle w:val="Heading2"/>
        <w:rPr>
          <w:lang w:val="en-US"/>
        </w:rPr>
      </w:pPr>
      <w:r>
        <w:rPr>
          <w:lang w:val="en-US"/>
        </w:rPr>
        <w:t>2.1</w:t>
      </w:r>
      <w:r>
        <w:rPr>
          <w:lang w:val="en-US"/>
        </w:rPr>
        <w:tab/>
        <w:t>RAN sharing</w:t>
      </w:r>
    </w:p>
    <w:p w14:paraId="69B2528D" w14:textId="555A17EE" w:rsidR="00241D7E" w:rsidRPr="007940CE" w:rsidRDefault="00241D7E" w:rsidP="00241D7E">
      <w:pPr>
        <w:rPr>
          <w:lang w:val="en-US"/>
        </w:rPr>
      </w:pPr>
      <w:r w:rsidRPr="007940CE">
        <w:rPr>
          <w:lang w:val="en-US"/>
        </w:rPr>
        <w:t>TR 38.914 section 5.2 currently includes the following requirement</w:t>
      </w:r>
      <w:r>
        <w:rPr>
          <w:lang w:val="en-US"/>
        </w:rPr>
        <w:t xml:space="preserve"> related to RAN sharing</w:t>
      </w:r>
      <w:r w:rsidRPr="007940CE">
        <w:rPr>
          <w:lang w:val="en-US"/>
        </w:rPr>
        <w:t>:</w:t>
      </w:r>
    </w:p>
    <w:p w14:paraId="2BF003B4" w14:textId="0B595E33" w:rsidR="007940CE" w:rsidRPr="007940CE" w:rsidRDefault="007940CE" w:rsidP="00241D7E">
      <w:pPr>
        <w:pStyle w:val="B1"/>
        <w:rPr>
          <w:lang w:val="en-US"/>
        </w:rPr>
      </w:pPr>
      <w:r w:rsidRPr="007940CE">
        <w:rPr>
          <w:lang w:val="en-US"/>
        </w:rPr>
        <w:t>-</w:t>
      </w:r>
      <w:r w:rsidRPr="007940CE">
        <w:rPr>
          <w:lang w:val="en-US"/>
        </w:rPr>
        <w:tab/>
        <w:t>“</w:t>
      </w:r>
      <w:r w:rsidRPr="00241D7E">
        <w:rPr>
          <w:i/>
          <w:iCs/>
          <w:lang w:val="en-US"/>
        </w:rPr>
        <w:t>The 6G RAN architecture shall support sharing of the RAN between multiple operators</w:t>
      </w:r>
      <w:r w:rsidR="005F2F4C">
        <w:rPr>
          <w:i/>
          <w:iCs/>
          <w:lang w:val="en-US"/>
        </w:rPr>
        <w:t>.</w:t>
      </w:r>
      <w:r w:rsidRPr="007940CE">
        <w:rPr>
          <w:lang w:val="en-US"/>
        </w:rPr>
        <w:t>”</w:t>
      </w:r>
    </w:p>
    <w:p w14:paraId="36633567" w14:textId="44A2F2B6" w:rsidR="00A7744F" w:rsidRDefault="007940CE" w:rsidP="00AD2963">
      <w:pPr>
        <w:rPr>
          <w:lang w:val="en-US"/>
        </w:rPr>
      </w:pPr>
      <w:r w:rsidRPr="007940CE">
        <w:rPr>
          <w:lang w:val="en-US"/>
        </w:rPr>
        <w:t>Also, TR 38.760-3 section 5.2.2 contains additional description and requirements for shared RAN deployments</w:t>
      </w:r>
      <w:r w:rsidR="00D80E75">
        <w:rPr>
          <w:lang w:val="en-US"/>
        </w:rPr>
        <w:t>:</w:t>
      </w:r>
    </w:p>
    <w:p w14:paraId="2E1AF51B" w14:textId="7E7F7DA0" w:rsidR="00D80E75" w:rsidRPr="00AD2963" w:rsidRDefault="00D80E75" w:rsidP="00D80E75">
      <w:pPr>
        <w:pStyle w:val="B1"/>
        <w:rPr>
          <w:lang w:val="en-US"/>
        </w:rPr>
      </w:pPr>
      <w:r>
        <w:rPr>
          <w:lang w:val="en-US"/>
        </w:rPr>
        <w:t>-</w:t>
      </w:r>
      <w:r>
        <w:rPr>
          <w:lang w:val="en-US"/>
        </w:rPr>
        <w:tab/>
        <w:t>“</w:t>
      </w:r>
      <w:r w:rsidRPr="00D80E75">
        <w:rPr>
          <w:i/>
          <w:iCs/>
          <w:lang w:val="en-US"/>
        </w:rPr>
        <w:t>6GR should support shared RAN deployments, including support of multiple participating operators. A shared RAN should be able to efficiently interoperate with a non-shared RAN. Mobility and service continuity between the non-shared RAN and the shared RAN shall be supported.</w:t>
      </w:r>
      <w:r>
        <w:rPr>
          <w:lang w:val="en-US"/>
        </w:rPr>
        <w:t>”</w:t>
      </w:r>
    </w:p>
    <w:tbl>
      <w:tblPr>
        <w:tblStyle w:val="TableGrid"/>
        <w:tblW w:w="9638" w:type="dxa"/>
        <w:tblLook w:val="04A0" w:firstRow="1" w:lastRow="0" w:firstColumn="1" w:lastColumn="0" w:noHBand="0" w:noVBand="1"/>
      </w:tblPr>
      <w:tblGrid>
        <w:gridCol w:w="1134"/>
        <w:gridCol w:w="8504"/>
      </w:tblGrid>
      <w:tr w:rsidR="00B926AA" w14:paraId="1E29DECE" w14:textId="77777777" w:rsidTr="00B926AA">
        <w:tc>
          <w:tcPr>
            <w:tcW w:w="1134" w:type="dxa"/>
          </w:tcPr>
          <w:p w14:paraId="02DE2F14" w14:textId="77777777" w:rsidR="00B926AA" w:rsidRPr="00B926AA" w:rsidRDefault="00B926AA" w:rsidP="00C70AE1">
            <w:pPr>
              <w:pStyle w:val="B1"/>
              <w:spacing w:after="0"/>
              <w:ind w:left="0" w:firstLine="0"/>
              <w:jc w:val="center"/>
              <w:rPr>
                <w:color w:val="0070C0"/>
              </w:rPr>
            </w:pPr>
            <w:r w:rsidRPr="00B926AA">
              <w:t>TDoc</w:t>
            </w:r>
          </w:p>
        </w:tc>
        <w:tc>
          <w:tcPr>
            <w:tcW w:w="8504" w:type="dxa"/>
          </w:tcPr>
          <w:p w14:paraId="20C0C3F2" w14:textId="2A6FFFE7" w:rsidR="00B926AA" w:rsidRDefault="00B926AA" w:rsidP="00C70AE1">
            <w:pPr>
              <w:pStyle w:val="B1"/>
              <w:spacing w:after="0"/>
              <w:ind w:left="0" w:firstLine="0"/>
              <w:jc w:val="center"/>
            </w:pPr>
            <w:r>
              <w:t>Proposal</w:t>
            </w:r>
            <w:r w:rsidR="00A7744F">
              <w:t>s</w:t>
            </w:r>
            <w:r w:rsidR="007940CE">
              <w:t xml:space="preserve"> </w:t>
            </w:r>
            <w:r w:rsidR="00B56D01">
              <w:t>and moderator</w:t>
            </w:r>
            <w:r w:rsidR="007940CE">
              <w:t>’s</w:t>
            </w:r>
            <w:r w:rsidR="00B56D01">
              <w:t xml:space="preserve"> comment</w:t>
            </w:r>
            <w:r w:rsidR="007940CE">
              <w:t>s</w:t>
            </w:r>
          </w:p>
        </w:tc>
      </w:tr>
      <w:tr w:rsidR="00CF338B" w14:paraId="4E4466EC" w14:textId="77777777" w:rsidTr="00B926AA">
        <w:tc>
          <w:tcPr>
            <w:tcW w:w="1134" w:type="dxa"/>
          </w:tcPr>
          <w:p w14:paraId="6B35624E" w14:textId="60B9B79A" w:rsidR="00CF338B" w:rsidRDefault="00CF338B" w:rsidP="00C70AE1">
            <w:pPr>
              <w:pStyle w:val="B1"/>
              <w:spacing w:after="0"/>
              <w:ind w:left="0" w:firstLine="0"/>
            </w:pPr>
            <w:hyperlink r:id="rId40" w:history="1">
              <w:r w:rsidRPr="00221812">
                <w:rPr>
                  <w:color w:val="0070C0"/>
                  <w:u w:val="single"/>
                  <w:lang w:val="en-US"/>
                </w:rPr>
                <w:t>RP-253083</w:t>
              </w:r>
            </w:hyperlink>
          </w:p>
        </w:tc>
        <w:tc>
          <w:tcPr>
            <w:tcW w:w="8504" w:type="dxa"/>
          </w:tcPr>
          <w:p w14:paraId="3FC8A87B" w14:textId="712EF04F" w:rsidR="00CF338B" w:rsidRPr="006C138D" w:rsidRDefault="006C138D" w:rsidP="00EC30AF">
            <w:pPr>
              <w:pStyle w:val="B1"/>
              <w:spacing w:after="60"/>
              <w:ind w:left="284"/>
            </w:pPr>
            <w:r>
              <w:t>1.</w:t>
            </w:r>
            <w:r>
              <w:tab/>
            </w:r>
            <w:r w:rsidR="00CF338B" w:rsidRPr="006C138D">
              <w:t>6G RAT shall support Network Sharing (i.e. MOCN, MORAN and their enhancements)</w:t>
            </w:r>
          </w:p>
          <w:p w14:paraId="2A5D17F2" w14:textId="408634B5" w:rsidR="00CF338B" w:rsidRPr="006C138D" w:rsidRDefault="006C138D" w:rsidP="00EC30AF">
            <w:pPr>
              <w:pStyle w:val="B1"/>
              <w:spacing w:after="60"/>
              <w:ind w:left="284"/>
            </w:pPr>
            <w:r>
              <w:t>2.</w:t>
            </w:r>
            <w:r>
              <w:tab/>
            </w:r>
            <w:r w:rsidR="00CF338B" w:rsidRPr="006C138D">
              <w:t>6G RAN architecture shall support network sharing of the RAN between multiple operators</w:t>
            </w:r>
          </w:p>
          <w:p w14:paraId="7A093508" w14:textId="36942EE5" w:rsidR="00CF338B" w:rsidRPr="00C05EBE" w:rsidRDefault="00CF338B" w:rsidP="00212737">
            <w:pPr>
              <w:pStyle w:val="B1"/>
              <w:spacing w:after="60"/>
              <w:ind w:left="0" w:firstLine="0"/>
              <w:rPr>
                <w:i/>
                <w:iCs/>
              </w:rPr>
            </w:pPr>
            <w:r w:rsidRPr="00C05EBE">
              <w:rPr>
                <w:i/>
                <w:iCs/>
              </w:rPr>
              <w:t xml:space="preserve">Comments: </w:t>
            </w:r>
            <w:r w:rsidR="00C05EBE">
              <w:rPr>
                <w:i/>
                <w:iCs/>
              </w:rPr>
              <w:t>This seems already captured in section 5.2</w:t>
            </w:r>
            <w:r w:rsidR="00212737">
              <w:rPr>
                <w:i/>
                <w:iCs/>
              </w:rPr>
              <w:t xml:space="preserve"> of the TR</w:t>
            </w:r>
            <w:r w:rsidR="00C05EBE">
              <w:rPr>
                <w:i/>
                <w:iCs/>
              </w:rPr>
              <w:t xml:space="preserve"> (although absent specific references to </w:t>
            </w:r>
            <w:r w:rsidR="001F51BF">
              <w:rPr>
                <w:i/>
                <w:iCs/>
              </w:rPr>
              <w:t>MOCN</w:t>
            </w:r>
            <w:r w:rsidR="00D02865">
              <w:rPr>
                <w:i/>
                <w:iCs/>
              </w:rPr>
              <w:t xml:space="preserve"> or MORAN</w:t>
            </w:r>
            <w:r w:rsidR="001F51BF">
              <w:rPr>
                <w:i/>
                <w:iCs/>
              </w:rPr>
              <w:t>, see RP-253164</w:t>
            </w:r>
            <w:r w:rsidR="00C05EBE">
              <w:rPr>
                <w:i/>
                <w:iCs/>
              </w:rPr>
              <w:t>).</w:t>
            </w:r>
          </w:p>
        </w:tc>
      </w:tr>
      <w:tr w:rsidR="00B926AA" w14:paraId="7361FC64" w14:textId="77777777" w:rsidTr="00B926AA">
        <w:tc>
          <w:tcPr>
            <w:tcW w:w="1134" w:type="dxa"/>
          </w:tcPr>
          <w:p w14:paraId="47553EAE" w14:textId="77777777" w:rsidR="00B926AA" w:rsidRPr="00B926AA" w:rsidRDefault="00B926AA" w:rsidP="00C70AE1">
            <w:pPr>
              <w:pStyle w:val="B1"/>
              <w:spacing w:after="0"/>
              <w:ind w:left="0" w:firstLine="0"/>
              <w:rPr>
                <w:color w:val="0070C0"/>
              </w:rPr>
            </w:pPr>
            <w:hyperlink r:id="rId41" w:history="1">
              <w:r w:rsidRPr="00B926AA">
                <w:rPr>
                  <w:color w:val="0070C0"/>
                  <w:u w:val="single"/>
                  <w:lang w:val="en-US"/>
                </w:rPr>
                <w:t>RP-253101</w:t>
              </w:r>
            </w:hyperlink>
          </w:p>
        </w:tc>
        <w:tc>
          <w:tcPr>
            <w:tcW w:w="8504" w:type="dxa"/>
          </w:tcPr>
          <w:p w14:paraId="6D6CC05F" w14:textId="77777777" w:rsidR="00B56D01" w:rsidRDefault="00D652E2" w:rsidP="00B56D01">
            <w:pPr>
              <w:pStyle w:val="B1"/>
              <w:spacing w:after="60"/>
              <w:ind w:left="284"/>
            </w:pPr>
            <w:r>
              <w:t>1.</w:t>
            </w:r>
            <w:r>
              <w:tab/>
            </w:r>
            <w:r w:rsidR="00E90375" w:rsidRPr="00D652E2">
              <w:t>The 6G Radio access network shall be able to support the sharing between several network operators (mobile and satellite) of a multi orbit space segment.</w:t>
            </w:r>
          </w:p>
          <w:p w14:paraId="2C527BBE" w14:textId="37B56D57" w:rsidR="007940CE" w:rsidRPr="007940CE" w:rsidRDefault="007940CE" w:rsidP="007940CE">
            <w:pPr>
              <w:pStyle w:val="B1"/>
              <w:spacing w:after="60"/>
              <w:ind w:left="0" w:firstLine="0"/>
              <w:rPr>
                <w:i/>
                <w:iCs/>
              </w:rPr>
            </w:pPr>
            <w:r>
              <w:rPr>
                <w:i/>
                <w:iCs/>
              </w:rPr>
              <w:t>C</w:t>
            </w:r>
            <w:r w:rsidRPr="007940CE">
              <w:rPr>
                <w:i/>
                <w:iCs/>
              </w:rPr>
              <w:t>omment</w:t>
            </w:r>
            <w:r w:rsidR="00A7744F">
              <w:rPr>
                <w:i/>
                <w:iCs/>
              </w:rPr>
              <w:t>s</w:t>
            </w:r>
            <w:r w:rsidRPr="007940CE">
              <w:rPr>
                <w:i/>
                <w:iCs/>
              </w:rPr>
              <w:t>: A combination of existing requirements</w:t>
            </w:r>
            <w:r w:rsidR="00390139">
              <w:rPr>
                <w:i/>
                <w:iCs/>
              </w:rPr>
              <w:t xml:space="preserve"> in section 5.2</w:t>
            </w:r>
            <w:r w:rsidRPr="007940CE">
              <w:rPr>
                <w:i/>
                <w:iCs/>
              </w:rPr>
              <w:t xml:space="preserve"> (i.e., </w:t>
            </w:r>
            <w:r w:rsidR="00212737">
              <w:rPr>
                <w:i/>
                <w:iCs/>
              </w:rPr>
              <w:t>“</w:t>
            </w:r>
            <w:r w:rsidRPr="007940CE">
              <w:rPr>
                <w:i/>
                <w:iCs/>
              </w:rPr>
              <w:t>support sharing of the RAN between multiple operators</w:t>
            </w:r>
            <w:r w:rsidR="00212737">
              <w:rPr>
                <w:i/>
                <w:iCs/>
              </w:rPr>
              <w:t>”</w:t>
            </w:r>
            <w:r w:rsidRPr="007940CE">
              <w:rPr>
                <w:i/>
                <w:iCs/>
              </w:rPr>
              <w:t xml:space="preserve"> + </w:t>
            </w:r>
            <w:r w:rsidR="00212737">
              <w:rPr>
                <w:i/>
                <w:iCs/>
              </w:rPr>
              <w:t xml:space="preserve">“be </w:t>
            </w:r>
            <w:r w:rsidRPr="007940CE">
              <w:rPr>
                <w:i/>
                <w:iCs/>
              </w:rPr>
              <w:t>designed considering both TN and NTN</w:t>
            </w:r>
            <w:r w:rsidR="00212737">
              <w:rPr>
                <w:i/>
                <w:iCs/>
              </w:rPr>
              <w:t>”</w:t>
            </w:r>
            <w:r w:rsidRPr="007940CE">
              <w:rPr>
                <w:i/>
                <w:iCs/>
              </w:rPr>
              <w:t>) may be seen as already addressing this proposal.</w:t>
            </w:r>
          </w:p>
        </w:tc>
      </w:tr>
      <w:tr w:rsidR="006C138D" w14:paraId="30332365" w14:textId="77777777" w:rsidTr="00B926AA">
        <w:tc>
          <w:tcPr>
            <w:tcW w:w="1134" w:type="dxa"/>
          </w:tcPr>
          <w:p w14:paraId="0EEBE3FB" w14:textId="725C684F" w:rsidR="006C138D" w:rsidRDefault="006C138D" w:rsidP="006C138D">
            <w:pPr>
              <w:pStyle w:val="B1"/>
              <w:spacing w:after="0"/>
              <w:ind w:left="0" w:firstLine="0"/>
            </w:pPr>
            <w:hyperlink r:id="rId42" w:history="1">
              <w:r w:rsidRPr="00221812">
                <w:rPr>
                  <w:color w:val="0070C0"/>
                  <w:u w:val="single"/>
                  <w:lang w:val="en-US"/>
                </w:rPr>
                <w:t>RP-253103</w:t>
              </w:r>
            </w:hyperlink>
          </w:p>
        </w:tc>
        <w:tc>
          <w:tcPr>
            <w:tcW w:w="8504" w:type="dxa"/>
          </w:tcPr>
          <w:p w14:paraId="5B0A0D8F" w14:textId="5627353B" w:rsidR="006C138D" w:rsidRDefault="006C138D" w:rsidP="00EC30AF">
            <w:pPr>
              <w:pStyle w:val="B1"/>
              <w:spacing w:after="60"/>
              <w:ind w:left="284"/>
            </w:pPr>
            <w:r>
              <w:t>1.</w:t>
            </w:r>
            <w:r>
              <w:tab/>
            </w:r>
            <w:r w:rsidRPr="006C138D">
              <w:t xml:space="preserve">6G RAN sharing shall support diverse participating Core network operators, enabling them to deliver 6G services across the shared RAN infrastructure. </w:t>
            </w:r>
          </w:p>
          <w:p w14:paraId="7E62D876" w14:textId="6DC94362" w:rsidR="00427977" w:rsidRPr="006C138D" w:rsidRDefault="00D02865" w:rsidP="00427977">
            <w:pPr>
              <w:pStyle w:val="B1"/>
              <w:spacing w:after="60"/>
              <w:ind w:left="0" w:firstLine="0"/>
            </w:pPr>
            <w:r w:rsidRPr="00C05EBE">
              <w:rPr>
                <w:i/>
                <w:iCs/>
              </w:rPr>
              <w:t xml:space="preserve">Comments: </w:t>
            </w:r>
            <w:r>
              <w:rPr>
                <w:i/>
                <w:iCs/>
              </w:rPr>
              <w:t>Similar proposal in RP-253164.</w:t>
            </w:r>
          </w:p>
          <w:p w14:paraId="2BB7024A" w14:textId="74D150A1" w:rsidR="006C138D" w:rsidRDefault="006C138D" w:rsidP="00EC30AF">
            <w:pPr>
              <w:pStyle w:val="B1"/>
              <w:spacing w:after="60"/>
              <w:ind w:left="284"/>
            </w:pPr>
            <w:r>
              <w:t>2.</w:t>
            </w:r>
            <w:r>
              <w:tab/>
            </w:r>
            <w:r w:rsidRPr="006C138D">
              <w:t xml:space="preserve">6G RAN shall allow multiple RAN sharing mechanisms, e.g. MOCN, Network slicing, Cell based RAN sharing, and/or other enhanced mechanisms. </w:t>
            </w:r>
          </w:p>
          <w:p w14:paraId="79CA325A" w14:textId="62E8FEFD" w:rsidR="00427977" w:rsidRPr="006C138D" w:rsidRDefault="00427977" w:rsidP="00427977">
            <w:pPr>
              <w:pStyle w:val="B1"/>
              <w:spacing w:after="60"/>
              <w:ind w:left="0" w:firstLine="0"/>
            </w:pPr>
            <w:r w:rsidRPr="001D3C85">
              <w:rPr>
                <w:i/>
                <w:iCs/>
              </w:rPr>
              <w:t>Comments:</w:t>
            </w:r>
            <w:r>
              <w:rPr>
                <w:i/>
                <w:iCs/>
              </w:rPr>
              <w:t xml:space="preserve"> </w:t>
            </w:r>
            <w:r w:rsidRPr="00427977">
              <w:rPr>
                <w:i/>
                <w:iCs/>
              </w:rPr>
              <w:t xml:space="preserve">To ensure the requirement remains well-bounded, it may be better to avoid using “e.g.” or </w:t>
            </w:r>
            <w:r w:rsidR="00901F47">
              <w:rPr>
                <w:i/>
                <w:iCs/>
              </w:rPr>
              <w:t>else</w:t>
            </w:r>
            <w:r w:rsidRPr="00427977">
              <w:rPr>
                <w:i/>
                <w:iCs/>
              </w:rPr>
              <w:t xml:space="preserve"> specify a closed list of mechanisms</w:t>
            </w:r>
            <w:r>
              <w:rPr>
                <w:i/>
                <w:iCs/>
              </w:rPr>
              <w:t>.</w:t>
            </w:r>
          </w:p>
          <w:p w14:paraId="26DF9478" w14:textId="4DA24738" w:rsidR="006C138D" w:rsidRPr="006C138D" w:rsidRDefault="006C138D" w:rsidP="00EC30AF">
            <w:pPr>
              <w:pStyle w:val="B1"/>
              <w:spacing w:after="60"/>
              <w:ind w:left="284"/>
            </w:pPr>
            <w:r>
              <w:t>3.</w:t>
            </w:r>
            <w:r>
              <w:tab/>
            </w:r>
            <w:r w:rsidRPr="006C138D">
              <w:t>6G RAN sharing shall support both UE-associated services and Non UE-associated services for participating operators.</w:t>
            </w:r>
          </w:p>
          <w:p w14:paraId="6A4F9349" w14:textId="78BEC5A4" w:rsidR="006C138D" w:rsidRPr="006C138D" w:rsidRDefault="006C138D" w:rsidP="00EC30AF">
            <w:pPr>
              <w:pStyle w:val="B1"/>
              <w:spacing w:after="60"/>
              <w:ind w:left="284"/>
            </w:pPr>
            <w:r>
              <w:t>4.</w:t>
            </w:r>
            <w:r>
              <w:tab/>
            </w:r>
            <w:r w:rsidRPr="006C138D">
              <w:t xml:space="preserve">6G RAN sharing shall support UE-related and/or Non UE-related data collection of participating operators for new services (e.g. AI and Sensing). </w:t>
            </w:r>
          </w:p>
          <w:p w14:paraId="3E063A81" w14:textId="4DF8F766" w:rsidR="006C138D" w:rsidRPr="006C138D" w:rsidRDefault="006C138D" w:rsidP="00EC30AF">
            <w:pPr>
              <w:pStyle w:val="B1"/>
              <w:spacing w:after="60"/>
              <w:ind w:left="284"/>
            </w:pPr>
            <w:r>
              <w:t>5.</w:t>
            </w:r>
            <w:r>
              <w:tab/>
            </w:r>
            <w:r w:rsidRPr="006C138D">
              <w:t>6G RAN sharing shall support standardized QoS mechanisms for both participating operators and the host MNO.</w:t>
            </w:r>
          </w:p>
          <w:p w14:paraId="0A95CF02" w14:textId="1A9ABFDA" w:rsidR="006C138D" w:rsidRDefault="006C138D" w:rsidP="00EC30AF">
            <w:pPr>
              <w:pStyle w:val="B1"/>
              <w:spacing w:after="60"/>
              <w:ind w:left="284"/>
            </w:pPr>
            <w:r w:rsidRPr="001D3C85">
              <w:rPr>
                <w:i/>
                <w:iCs/>
              </w:rPr>
              <w:t xml:space="preserve">Comments: </w:t>
            </w:r>
            <w:r w:rsidR="0074028A">
              <w:rPr>
                <w:i/>
                <w:iCs/>
              </w:rPr>
              <w:t xml:space="preserve">Proposals 3-5 </w:t>
            </w:r>
            <w:r w:rsidR="0074028A" w:rsidRPr="0074028A">
              <w:rPr>
                <w:i/>
                <w:iCs/>
              </w:rPr>
              <w:t>seem to extend into servic</w:t>
            </w:r>
            <w:r w:rsidR="0074028A">
              <w:rPr>
                <w:i/>
                <w:iCs/>
              </w:rPr>
              <w:t>e/</w:t>
            </w:r>
            <w:r w:rsidR="0074028A" w:rsidRPr="0074028A">
              <w:rPr>
                <w:i/>
                <w:iCs/>
              </w:rPr>
              <w:t xml:space="preserve">feature-level aspects, which may </w:t>
            </w:r>
            <w:r w:rsidR="0074028A">
              <w:rPr>
                <w:i/>
                <w:iCs/>
              </w:rPr>
              <w:t>be too detailed</w:t>
            </w:r>
            <w:r w:rsidR="0074028A" w:rsidRPr="0074028A">
              <w:rPr>
                <w:i/>
                <w:iCs/>
              </w:rPr>
              <w:t xml:space="preserve"> in the context of RAN-sharing principles.</w:t>
            </w:r>
          </w:p>
        </w:tc>
      </w:tr>
      <w:tr w:rsidR="00B926AA" w14:paraId="1CF2EDFD" w14:textId="77777777" w:rsidTr="00B926AA">
        <w:tc>
          <w:tcPr>
            <w:tcW w:w="1134" w:type="dxa"/>
          </w:tcPr>
          <w:p w14:paraId="111C7667" w14:textId="77777777" w:rsidR="00B926AA" w:rsidRPr="00B926AA" w:rsidRDefault="00B926AA" w:rsidP="00C70AE1">
            <w:pPr>
              <w:pStyle w:val="B1"/>
              <w:spacing w:after="0"/>
              <w:ind w:left="0" w:firstLine="0"/>
              <w:rPr>
                <w:color w:val="0070C0"/>
              </w:rPr>
            </w:pPr>
            <w:hyperlink r:id="rId43" w:history="1">
              <w:r w:rsidRPr="00B926AA">
                <w:rPr>
                  <w:color w:val="0070C0"/>
                  <w:u w:val="single"/>
                  <w:lang w:val="en-US"/>
                </w:rPr>
                <w:t>RP-253164</w:t>
              </w:r>
            </w:hyperlink>
          </w:p>
        </w:tc>
        <w:tc>
          <w:tcPr>
            <w:tcW w:w="8504" w:type="dxa"/>
          </w:tcPr>
          <w:p w14:paraId="51B6F961" w14:textId="77777777" w:rsidR="00B926AA" w:rsidRDefault="00D652E2" w:rsidP="00D652E2">
            <w:pPr>
              <w:pStyle w:val="B1"/>
              <w:spacing w:after="60"/>
              <w:ind w:left="284"/>
            </w:pPr>
            <w:r>
              <w:t>1.</w:t>
            </w:r>
            <w:r>
              <w:tab/>
            </w:r>
            <w:r w:rsidR="00955589" w:rsidRPr="00D652E2">
              <w:t>The 6G RAN design shall support shared RAN deployments, supporting multiple hosted Core Operators. The Shared RAN may operate either on shared spectrum or on the spectrum of each hosted Operator.</w:t>
            </w:r>
          </w:p>
          <w:p w14:paraId="0BF6FA74" w14:textId="1F8B1ECE" w:rsidR="007940CE" w:rsidRPr="002F7ED0" w:rsidRDefault="002F7ED0" w:rsidP="007940CE">
            <w:pPr>
              <w:pStyle w:val="B1"/>
              <w:spacing w:after="60"/>
              <w:ind w:left="0" w:firstLine="0"/>
              <w:rPr>
                <w:i/>
                <w:iCs/>
              </w:rPr>
            </w:pPr>
            <w:r>
              <w:rPr>
                <w:i/>
                <w:iCs/>
              </w:rPr>
              <w:t>Comments: This is a generic shared RAN requirement that appears to implicitly cover MOCN/MORAN (multiple hosted cores, shared or separate spectrum). This could be added to 5.3.3.</w:t>
            </w:r>
          </w:p>
        </w:tc>
      </w:tr>
      <w:tr w:rsidR="00B926AA" w14:paraId="136FD2ED" w14:textId="77777777" w:rsidTr="00B926AA">
        <w:tc>
          <w:tcPr>
            <w:tcW w:w="1134" w:type="dxa"/>
          </w:tcPr>
          <w:p w14:paraId="2EA0BF14" w14:textId="77777777" w:rsidR="00B926AA" w:rsidRPr="00B926AA" w:rsidRDefault="00B926AA" w:rsidP="00C70AE1">
            <w:pPr>
              <w:pStyle w:val="B1"/>
              <w:spacing w:after="0"/>
              <w:ind w:left="0" w:firstLine="0"/>
              <w:rPr>
                <w:color w:val="0070C0"/>
              </w:rPr>
            </w:pPr>
            <w:hyperlink r:id="rId44" w:history="1">
              <w:r w:rsidRPr="00B926AA">
                <w:rPr>
                  <w:color w:val="0070C0"/>
                  <w:u w:val="single"/>
                  <w:lang w:val="en-US"/>
                </w:rPr>
                <w:t>RP-253241</w:t>
              </w:r>
            </w:hyperlink>
          </w:p>
        </w:tc>
        <w:tc>
          <w:tcPr>
            <w:tcW w:w="8504" w:type="dxa"/>
          </w:tcPr>
          <w:p w14:paraId="5C2E9B81" w14:textId="77777777" w:rsidR="00B926AA" w:rsidRDefault="00D652E2" w:rsidP="00D652E2">
            <w:pPr>
              <w:pStyle w:val="B1"/>
              <w:spacing w:after="60"/>
              <w:ind w:left="284"/>
            </w:pPr>
            <w:r>
              <w:t>1.</w:t>
            </w:r>
            <w:r>
              <w:tab/>
            </w:r>
            <w:r w:rsidR="001D3DAA" w:rsidRPr="00D652E2">
              <w:t>The shared RAN deployment refers to subclause 5.2.2 in TR38.760-3.</w:t>
            </w:r>
          </w:p>
          <w:p w14:paraId="67CF36A2" w14:textId="1E13DBDB" w:rsidR="007940CE" w:rsidRPr="007940CE" w:rsidRDefault="007940CE" w:rsidP="007940CE">
            <w:pPr>
              <w:pStyle w:val="B1"/>
              <w:spacing w:after="60"/>
              <w:ind w:left="0" w:firstLine="0"/>
              <w:rPr>
                <w:i/>
                <w:iCs/>
              </w:rPr>
            </w:pPr>
            <w:r w:rsidRPr="007940CE">
              <w:rPr>
                <w:i/>
                <w:iCs/>
              </w:rPr>
              <w:t>Comment</w:t>
            </w:r>
            <w:r w:rsidR="00A7744F">
              <w:rPr>
                <w:i/>
                <w:iCs/>
              </w:rPr>
              <w:t>s</w:t>
            </w:r>
            <w:r w:rsidRPr="007940CE">
              <w:rPr>
                <w:i/>
                <w:iCs/>
              </w:rPr>
              <w:t xml:space="preserve">: The reference to the RAN sharing section in the RAN3 TR seems useful, </w:t>
            </w:r>
            <w:r w:rsidR="00366F14">
              <w:rPr>
                <w:i/>
                <w:iCs/>
              </w:rPr>
              <w:t>to</w:t>
            </w:r>
            <w:r w:rsidRPr="007940CE">
              <w:rPr>
                <w:i/>
                <w:iCs/>
              </w:rPr>
              <w:t xml:space="preserve"> avoid duplication. The reference could be added to 5.3.3.</w:t>
            </w:r>
          </w:p>
        </w:tc>
      </w:tr>
      <w:tr w:rsidR="00B926AA" w14:paraId="76B5D3CD" w14:textId="77777777" w:rsidTr="00B926AA">
        <w:tc>
          <w:tcPr>
            <w:tcW w:w="1134" w:type="dxa"/>
          </w:tcPr>
          <w:p w14:paraId="43FB7B0E" w14:textId="77777777" w:rsidR="00B926AA" w:rsidRPr="00B926AA" w:rsidRDefault="00B926AA" w:rsidP="00C70AE1">
            <w:pPr>
              <w:pStyle w:val="B1"/>
              <w:spacing w:after="0"/>
              <w:ind w:left="0" w:firstLine="0"/>
              <w:rPr>
                <w:color w:val="0070C0"/>
              </w:rPr>
            </w:pPr>
            <w:hyperlink r:id="rId45" w:history="1">
              <w:r w:rsidRPr="00B926AA">
                <w:rPr>
                  <w:color w:val="0070C0"/>
                  <w:u w:val="single"/>
                  <w:lang w:val="en-US"/>
                </w:rPr>
                <w:t>RP-253268</w:t>
              </w:r>
            </w:hyperlink>
          </w:p>
        </w:tc>
        <w:tc>
          <w:tcPr>
            <w:tcW w:w="8504" w:type="dxa"/>
          </w:tcPr>
          <w:p w14:paraId="43153BBB" w14:textId="77777777" w:rsidR="00B926AA" w:rsidRDefault="00D652E2" w:rsidP="00D652E2">
            <w:pPr>
              <w:pStyle w:val="B1"/>
              <w:spacing w:after="60"/>
              <w:ind w:left="284"/>
            </w:pPr>
            <w:r>
              <w:t>1.</w:t>
            </w:r>
            <w:r>
              <w:tab/>
            </w:r>
            <w:r w:rsidR="00BD0A10" w:rsidRPr="00D652E2">
              <w:t>The RAN design for 6G shall support RAN sharing to enable the dynamic and intelligent utilization of pooled resources and reduce the capital and operational expenditures of network deployment.</w:t>
            </w:r>
          </w:p>
          <w:p w14:paraId="21ACA154" w14:textId="15236198" w:rsidR="007940CE" w:rsidRPr="00A7744F" w:rsidRDefault="00A7744F" w:rsidP="00A7744F">
            <w:pPr>
              <w:pStyle w:val="B1"/>
              <w:spacing w:after="60"/>
              <w:ind w:left="0" w:firstLine="0"/>
              <w:rPr>
                <w:i/>
                <w:iCs/>
              </w:rPr>
            </w:pPr>
            <w:r w:rsidRPr="00A7744F">
              <w:rPr>
                <w:i/>
                <w:iCs/>
              </w:rPr>
              <w:t>Comment</w:t>
            </w:r>
            <w:r>
              <w:rPr>
                <w:i/>
                <w:iCs/>
              </w:rPr>
              <w:t>s</w:t>
            </w:r>
            <w:r w:rsidRPr="00A7744F">
              <w:rPr>
                <w:i/>
                <w:iCs/>
              </w:rPr>
              <w:t xml:space="preserve">: </w:t>
            </w:r>
            <w:r w:rsidR="00366F14">
              <w:rPr>
                <w:i/>
                <w:iCs/>
              </w:rPr>
              <w:t>The requirement seems already covered</w:t>
            </w:r>
            <w:r w:rsidRPr="00A7744F">
              <w:rPr>
                <w:i/>
                <w:iCs/>
              </w:rPr>
              <w:t xml:space="preserve">, but </w:t>
            </w:r>
            <w:r w:rsidR="00366F14">
              <w:rPr>
                <w:i/>
                <w:iCs/>
              </w:rPr>
              <w:t>the proposal includes</w:t>
            </w:r>
            <w:r w:rsidRPr="00A7744F">
              <w:rPr>
                <w:i/>
                <w:iCs/>
              </w:rPr>
              <w:t xml:space="preserve"> </w:t>
            </w:r>
            <w:r w:rsidR="00C85EB4">
              <w:rPr>
                <w:i/>
                <w:iCs/>
              </w:rPr>
              <w:t xml:space="preserve">a </w:t>
            </w:r>
            <w:r w:rsidR="00E2087C">
              <w:rPr>
                <w:i/>
                <w:iCs/>
              </w:rPr>
              <w:t>description</w:t>
            </w:r>
            <w:r w:rsidRPr="00A7744F">
              <w:rPr>
                <w:i/>
                <w:iCs/>
              </w:rPr>
              <w:t xml:space="preserve"> for RAN sharing </w:t>
            </w:r>
            <w:r w:rsidR="00366F14">
              <w:rPr>
                <w:i/>
                <w:iCs/>
              </w:rPr>
              <w:t>that</w:t>
            </w:r>
            <w:r w:rsidRPr="00A7744F">
              <w:rPr>
                <w:i/>
                <w:iCs/>
              </w:rPr>
              <w:t xml:space="preserve"> could be added to 5.3.</w:t>
            </w:r>
            <w:r w:rsidR="00901F47">
              <w:rPr>
                <w:i/>
                <w:iCs/>
              </w:rPr>
              <w:t>3</w:t>
            </w:r>
            <w:r w:rsidR="00C85EB4">
              <w:rPr>
                <w:i/>
                <w:iCs/>
              </w:rPr>
              <w:t xml:space="preserve">, perhaps replacing </w:t>
            </w:r>
            <w:r w:rsidR="00901F47">
              <w:rPr>
                <w:i/>
                <w:iCs/>
              </w:rPr>
              <w:t>“</w:t>
            </w:r>
            <w:r w:rsidR="00901F47" w:rsidRPr="00901F47">
              <w:rPr>
                <w:i/>
                <w:iCs/>
              </w:rPr>
              <w:t>dynamic and intelligent</w:t>
            </w:r>
            <w:r w:rsidR="00901F47">
              <w:rPr>
                <w:i/>
                <w:iCs/>
              </w:rPr>
              <w:t xml:space="preserve">” </w:t>
            </w:r>
            <w:r w:rsidR="00C85EB4">
              <w:rPr>
                <w:i/>
                <w:iCs/>
              </w:rPr>
              <w:t>(</w:t>
            </w:r>
            <w:r w:rsidR="00901F47">
              <w:rPr>
                <w:i/>
                <w:iCs/>
              </w:rPr>
              <w:t>which seems to go beyond what is required from RAN sharing)</w:t>
            </w:r>
            <w:r w:rsidR="00C85EB4">
              <w:rPr>
                <w:i/>
                <w:iCs/>
              </w:rPr>
              <w:t xml:space="preserve"> with “efficient”</w:t>
            </w:r>
            <w:r w:rsidR="00901F47">
              <w:rPr>
                <w:i/>
                <w:iCs/>
              </w:rPr>
              <w:t>.</w:t>
            </w:r>
          </w:p>
        </w:tc>
      </w:tr>
    </w:tbl>
    <w:p w14:paraId="312945CF" w14:textId="77777777" w:rsidR="0037129C" w:rsidRDefault="0037129C" w:rsidP="0037129C">
      <w:pPr>
        <w:rPr>
          <w:lang w:val="en-US"/>
        </w:rPr>
      </w:pPr>
    </w:p>
    <w:p w14:paraId="2564BF0F" w14:textId="77777777" w:rsidR="002C21A3" w:rsidRDefault="005360AB" w:rsidP="0037129C">
      <w:pPr>
        <w:rPr>
          <w:lang w:val="en-US"/>
        </w:rPr>
      </w:pPr>
      <w:r>
        <w:rPr>
          <w:lang w:val="en-US"/>
        </w:rPr>
        <w:t>Moderator’s proposed way forward:</w:t>
      </w:r>
      <w:r w:rsidR="002C21A3">
        <w:rPr>
          <w:lang w:val="en-US"/>
        </w:rPr>
        <w:t xml:space="preserve"> </w:t>
      </w:r>
    </w:p>
    <w:p w14:paraId="7AC4429A" w14:textId="5DDAB9C4" w:rsidR="00B60A93" w:rsidRPr="002C21A3" w:rsidRDefault="00B60A93" w:rsidP="00B60A93">
      <w:pPr>
        <w:rPr>
          <w:b/>
          <w:bCs/>
          <w:lang w:val="en-US"/>
        </w:rPr>
      </w:pPr>
      <w:r w:rsidRPr="002C21A3">
        <w:rPr>
          <w:b/>
          <w:bCs/>
          <w:lang w:val="en-US"/>
        </w:rPr>
        <w:t xml:space="preserve">Add the following </w:t>
      </w:r>
      <w:r>
        <w:rPr>
          <w:b/>
          <w:bCs/>
          <w:lang w:val="en-US"/>
        </w:rPr>
        <w:t>to</w:t>
      </w:r>
      <w:r w:rsidRPr="002C21A3">
        <w:rPr>
          <w:b/>
          <w:bCs/>
          <w:lang w:val="en-US"/>
        </w:rPr>
        <w:t xml:space="preserve"> section 5.3.3 (</w:t>
      </w:r>
      <w:r w:rsidR="00AD2963">
        <w:rPr>
          <w:b/>
          <w:bCs/>
          <w:lang w:val="en-US"/>
        </w:rPr>
        <w:t>wording may be further refined</w:t>
      </w:r>
      <w:r w:rsidRPr="002C21A3">
        <w:rPr>
          <w:b/>
          <w:bCs/>
          <w:lang w:val="en-US"/>
        </w:rPr>
        <w:t>)</w:t>
      </w:r>
    </w:p>
    <w:p w14:paraId="67247F62" w14:textId="0EE10CDE" w:rsidR="00DD62FD" w:rsidRPr="00570D9F" w:rsidRDefault="002D24CB" w:rsidP="00DD62FD">
      <w:pPr>
        <w:pStyle w:val="B1"/>
        <w:rPr>
          <w:lang w:val="en-US"/>
        </w:rPr>
      </w:pPr>
      <w:r>
        <w:rPr>
          <w:b/>
          <w:bCs/>
          <w:lang w:val="en-US"/>
        </w:rPr>
        <w:t>a.</w:t>
      </w:r>
      <w:r w:rsidR="00DD62FD" w:rsidRPr="00E82D48">
        <w:rPr>
          <w:b/>
          <w:bCs/>
          <w:lang w:val="en-US"/>
        </w:rPr>
        <w:t xml:space="preserve"> </w:t>
      </w:r>
      <w:r w:rsidR="00DD62FD" w:rsidRPr="00E82D48">
        <w:rPr>
          <w:b/>
          <w:bCs/>
          <w:lang w:val="en-US"/>
        </w:rPr>
        <w:tab/>
      </w:r>
      <w:r>
        <w:rPr>
          <w:b/>
          <w:bCs/>
          <w:lang w:val="en-US"/>
        </w:rPr>
        <w:t>D</w:t>
      </w:r>
      <w:r w:rsidR="00DD62FD">
        <w:rPr>
          <w:b/>
          <w:bCs/>
          <w:lang w:val="en-US"/>
        </w:rPr>
        <w:t>escription</w:t>
      </w:r>
      <w:r w:rsidR="00DD62FD" w:rsidRPr="00E82D48">
        <w:rPr>
          <w:b/>
          <w:bCs/>
          <w:lang w:val="en-US"/>
        </w:rPr>
        <w:t>:</w:t>
      </w:r>
      <w:r w:rsidR="00DD62FD" w:rsidRPr="00570D9F">
        <w:rPr>
          <w:lang w:val="en-US"/>
        </w:rPr>
        <w:t xml:space="preserve"> “</w:t>
      </w:r>
      <w:r w:rsidR="00DD62FD" w:rsidRPr="00570D9F">
        <w:rPr>
          <w:lang w:eastAsia="zh-CN"/>
        </w:rPr>
        <w:t xml:space="preserve">RAN sharing enables the </w:t>
      </w:r>
      <w:r w:rsidR="00901F47">
        <w:rPr>
          <w:lang w:eastAsia="zh-CN"/>
        </w:rPr>
        <w:t>efficient</w:t>
      </w:r>
      <w:r w:rsidR="00DD62FD" w:rsidRPr="00570D9F">
        <w:rPr>
          <w:lang w:eastAsia="zh-CN"/>
        </w:rPr>
        <w:t xml:space="preserve"> utilization of pooled resources and reduces the capital and operational expenditures of network deployment.</w:t>
      </w:r>
      <w:r w:rsidR="00DD62FD" w:rsidRPr="00570D9F">
        <w:rPr>
          <w:lang w:val="en-US"/>
        </w:rPr>
        <w:t>”</w:t>
      </w:r>
      <w:r>
        <w:rPr>
          <w:lang w:val="en-US"/>
        </w:rPr>
        <w:t xml:space="preserve"> (</w:t>
      </w:r>
      <w:r w:rsidRPr="002D24CB">
        <w:rPr>
          <w:lang w:val="en-US"/>
        </w:rPr>
        <w:t>based on RP-253268</w:t>
      </w:r>
      <w:r>
        <w:rPr>
          <w:lang w:val="en-US"/>
        </w:rPr>
        <w:t>)</w:t>
      </w:r>
    </w:p>
    <w:p w14:paraId="5AD4C415" w14:textId="59B5FCAF" w:rsidR="00B60A93" w:rsidRPr="00570D9F" w:rsidRDefault="002D24CB" w:rsidP="00B60A93">
      <w:pPr>
        <w:pStyle w:val="B1"/>
        <w:rPr>
          <w:lang w:val="en-US"/>
        </w:rPr>
      </w:pPr>
      <w:r>
        <w:rPr>
          <w:b/>
          <w:bCs/>
          <w:lang w:val="en-US"/>
        </w:rPr>
        <w:t>b.</w:t>
      </w:r>
      <w:r w:rsidR="00B60A93" w:rsidRPr="00E82D48">
        <w:rPr>
          <w:b/>
          <w:bCs/>
          <w:lang w:val="en-US"/>
        </w:rPr>
        <w:t xml:space="preserve"> </w:t>
      </w:r>
      <w:r w:rsidR="00B60A93" w:rsidRPr="00E82D48">
        <w:rPr>
          <w:b/>
          <w:bCs/>
          <w:lang w:val="en-US"/>
        </w:rPr>
        <w:tab/>
      </w:r>
      <w:r>
        <w:rPr>
          <w:b/>
          <w:bCs/>
          <w:lang w:val="en-US"/>
        </w:rPr>
        <w:t>R</w:t>
      </w:r>
      <w:r w:rsidR="00DD62FD">
        <w:rPr>
          <w:b/>
          <w:bCs/>
          <w:lang w:val="en-US"/>
        </w:rPr>
        <w:t>equirement</w:t>
      </w:r>
      <w:r w:rsidR="00B60A93" w:rsidRPr="00E82D48">
        <w:rPr>
          <w:b/>
          <w:bCs/>
          <w:lang w:val="en-US"/>
        </w:rPr>
        <w:t>:</w:t>
      </w:r>
      <w:r w:rsidR="00B60A93" w:rsidRPr="00570D9F">
        <w:rPr>
          <w:lang w:val="en-US"/>
        </w:rPr>
        <w:t xml:space="preserve"> “The 6G RAN design shall support shared RAN deployments, supporting multiple hosted Core </w:t>
      </w:r>
      <w:r w:rsidR="00931789">
        <w:rPr>
          <w:lang w:val="en-US"/>
        </w:rPr>
        <w:t>Network o</w:t>
      </w:r>
      <w:r w:rsidR="00B60A93" w:rsidRPr="00570D9F">
        <w:rPr>
          <w:lang w:val="en-US"/>
        </w:rPr>
        <w:t xml:space="preserve">perators. The Shared RAN may operate either on shared spectrum or on the spectrum of each hosted </w:t>
      </w:r>
      <w:r w:rsidR="00931789">
        <w:rPr>
          <w:lang w:val="en-US"/>
        </w:rPr>
        <w:t>o</w:t>
      </w:r>
      <w:r w:rsidR="00B60A93" w:rsidRPr="00570D9F">
        <w:rPr>
          <w:lang w:val="en-US"/>
        </w:rPr>
        <w:t>perator.”</w:t>
      </w:r>
      <w:r>
        <w:rPr>
          <w:lang w:val="en-US"/>
        </w:rPr>
        <w:t xml:space="preserve"> (</w:t>
      </w:r>
      <w:r w:rsidRPr="002D24CB">
        <w:rPr>
          <w:lang w:val="en-US"/>
        </w:rPr>
        <w:t>based on RP-253164</w:t>
      </w:r>
      <w:r>
        <w:rPr>
          <w:lang w:val="en-US"/>
        </w:rPr>
        <w:t>)</w:t>
      </w:r>
    </w:p>
    <w:p w14:paraId="7B3DE0BE" w14:textId="00A96BB2" w:rsidR="005360AB" w:rsidRDefault="002D24CB" w:rsidP="002C21A3">
      <w:pPr>
        <w:pStyle w:val="B1"/>
        <w:rPr>
          <w:lang w:val="en-US"/>
        </w:rPr>
      </w:pPr>
      <w:r>
        <w:rPr>
          <w:b/>
          <w:bCs/>
          <w:lang w:val="en-US"/>
        </w:rPr>
        <w:t>c.</w:t>
      </w:r>
      <w:r w:rsidR="002C21A3" w:rsidRPr="00E82D48">
        <w:rPr>
          <w:b/>
          <w:bCs/>
          <w:lang w:val="en-US"/>
        </w:rPr>
        <w:t xml:space="preserve"> </w:t>
      </w:r>
      <w:r w:rsidR="002C21A3" w:rsidRPr="00E82D48">
        <w:rPr>
          <w:b/>
          <w:bCs/>
          <w:lang w:val="en-US"/>
        </w:rPr>
        <w:tab/>
      </w:r>
      <w:r>
        <w:rPr>
          <w:b/>
          <w:bCs/>
          <w:lang w:val="en-US"/>
        </w:rPr>
        <w:t>R</w:t>
      </w:r>
      <w:r w:rsidR="00DD62FD">
        <w:rPr>
          <w:b/>
          <w:bCs/>
          <w:lang w:val="en-US"/>
        </w:rPr>
        <w:t>eference</w:t>
      </w:r>
      <w:r w:rsidR="002C21A3" w:rsidRPr="00E82D48">
        <w:rPr>
          <w:b/>
          <w:bCs/>
          <w:lang w:val="en-US"/>
        </w:rPr>
        <w:t>:</w:t>
      </w:r>
      <w:r w:rsidR="002C21A3" w:rsidRPr="002C21A3">
        <w:rPr>
          <w:lang w:val="en-US"/>
        </w:rPr>
        <w:t xml:space="preserve"> “</w:t>
      </w:r>
      <w:r w:rsidR="002C21A3" w:rsidRPr="002C21A3">
        <w:rPr>
          <w:lang w:eastAsia="zh-CN"/>
        </w:rPr>
        <w:t>Additional description and requirements for RAN sharing are provided in TR 38.760-3.</w:t>
      </w:r>
      <w:r w:rsidR="002C21A3" w:rsidRPr="002C21A3">
        <w:rPr>
          <w:lang w:val="en-US"/>
        </w:rPr>
        <w:t>”</w:t>
      </w:r>
      <w:r>
        <w:rPr>
          <w:lang w:val="en-US"/>
        </w:rPr>
        <w:t xml:space="preserve"> (</w:t>
      </w:r>
      <w:r w:rsidRPr="002D24CB">
        <w:rPr>
          <w:lang w:val="en-US"/>
        </w:rPr>
        <w:t>based on RP-253241</w:t>
      </w:r>
      <w:r>
        <w:rPr>
          <w:lang w:val="en-US"/>
        </w:rPr>
        <w:t>)</w:t>
      </w:r>
    </w:p>
    <w:p w14:paraId="604D716E" w14:textId="425F3D41" w:rsidR="002C21A3" w:rsidRDefault="001539DB" w:rsidP="002C21A3">
      <w:pPr>
        <w:pStyle w:val="B1"/>
        <w:ind w:left="1134" w:hanging="1134"/>
        <w:rPr>
          <w:lang w:val="en-US"/>
        </w:rPr>
      </w:pPr>
      <w:r>
        <w:rPr>
          <w:lang w:val="en-US"/>
        </w:rPr>
        <w:t>Based on discussion during</w:t>
      </w:r>
      <w:r w:rsidR="00FF0095">
        <w:rPr>
          <w:lang w:val="en-US"/>
        </w:rPr>
        <w:t xml:space="preserve"> the </w:t>
      </w:r>
      <w:r>
        <w:rPr>
          <w:lang w:val="en-US"/>
        </w:rPr>
        <w:t xml:space="preserve">Tuesday </w:t>
      </w:r>
      <w:r w:rsidR="00FF0095">
        <w:rPr>
          <w:lang w:val="en-US"/>
        </w:rPr>
        <w:t xml:space="preserve">offline </w:t>
      </w:r>
      <w:r w:rsidR="004A38A0">
        <w:rPr>
          <w:lang w:val="en-US"/>
        </w:rPr>
        <w:t>session</w:t>
      </w:r>
      <w:r w:rsidR="00FF0095">
        <w:rPr>
          <w:lang w:val="en-US"/>
        </w:rPr>
        <w:t>, the following is proposed:</w:t>
      </w:r>
    </w:p>
    <w:p w14:paraId="230D0DB0" w14:textId="1483025A" w:rsidR="00FF0095" w:rsidRPr="00FF0095" w:rsidRDefault="00FF0095" w:rsidP="002C21A3">
      <w:pPr>
        <w:pStyle w:val="B1"/>
        <w:ind w:left="1134" w:hanging="1134"/>
        <w:rPr>
          <w:b/>
          <w:bCs/>
          <w:lang w:val="en-US"/>
        </w:rPr>
      </w:pPr>
      <w:r w:rsidRPr="00FF0095">
        <w:rPr>
          <w:b/>
          <w:bCs/>
          <w:lang w:val="en-US"/>
        </w:rPr>
        <w:t>Proposal 1:</w:t>
      </w:r>
      <w:r>
        <w:rPr>
          <w:b/>
          <w:bCs/>
          <w:lang w:val="en-US"/>
        </w:rPr>
        <w:t xml:space="preserve"> Capture the following </w:t>
      </w:r>
      <w:r w:rsidR="00E373B1">
        <w:rPr>
          <w:b/>
          <w:bCs/>
          <w:lang w:val="en-US"/>
        </w:rPr>
        <w:t>text</w:t>
      </w:r>
      <w:r>
        <w:rPr>
          <w:b/>
          <w:bCs/>
          <w:lang w:val="en-US"/>
        </w:rPr>
        <w:t xml:space="preserve"> in</w:t>
      </w:r>
      <w:r w:rsidR="00E373B1">
        <w:rPr>
          <w:b/>
          <w:bCs/>
          <w:lang w:val="en-US"/>
        </w:rPr>
        <w:t xml:space="preserve"> section 5.3.3 of</w:t>
      </w:r>
      <w:r>
        <w:rPr>
          <w:b/>
          <w:bCs/>
          <w:lang w:val="en-US"/>
        </w:rPr>
        <w:t xml:space="preserve"> TR 38.914</w:t>
      </w:r>
      <w:r w:rsidR="00E373B1">
        <w:rPr>
          <w:b/>
          <w:bCs/>
          <w:lang w:val="en-US"/>
        </w:rPr>
        <w:t>:</w:t>
      </w:r>
    </w:p>
    <w:tbl>
      <w:tblPr>
        <w:tblStyle w:val="TableGrid"/>
        <w:tblW w:w="0" w:type="auto"/>
        <w:tblLook w:val="04A0" w:firstRow="1" w:lastRow="0" w:firstColumn="1" w:lastColumn="0" w:noHBand="0" w:noVBand="1"/>
      </w:tblPr>
      <w:tblGrid>
        <w:gridCol w:w="9621"/>
      </w:tblGrid>
      <w:tr w:rsidR="009869C8" w14:paraId="0147DD67" w14:textId="77777777" w:rsidTr="009869C8">
        <w:tc>
          <w:tcPr>
            <w:tcW w:w="9621" w:type="dxa"/>
          </w:tcPr>
          <w:p w14:paraId="14D27A8D" w14:textId="77777777" w:rsidR="009869C8" w:rsidRDefault="009869C8" w:rsidP="00570D9F">
            <w:pPr>
              <w:pStyle w:val="Heading3"/>
              <w:rPr>
                <w:lang w:eastAsia="zh-CN"/>
              </w:rPr>
            </w:pPr>
            <w:bookmarkStart w:id="2" w:name="_Toc209101938"/>
            <w:r w:rsidRPr="007F023A">
              <w:rPr>
                <w:lang w:eastAsia="zh-CN"/>
              </w:rPr>
              <w:t>5.3.3</w:t>
            </w:r>
            <w:r w:rsidRPr="007F023A">
              <w:rPr>
                <w:lang w:eastAsia="zh-CN"/>
              </w:rPr>
              <w:tab/>
              <w:t>RAN sharing</w:t>
            </w:r>
            <w:bookmarkEnd w:id="2"/>
          </w:p>
          <w:p w14:paraId="76D32258" w14:textId="77777777" w:rsidR="00FF0095" w:rsidRPr="00FF0095" w:rsidRDefault="00FF0095" w:rsidP="00FF0095">
            <w:pPr>
              <w:rPr>
                <w:ins w:id="3" w:author="RAN3 Chair" w:date="2025-12-10T05:36:00Z" w16du:dateUtc="2025-12-10T11:36:00Z"/>
                <w:lang w:eastAsia="zh-CN"/>
              </w:rPr>
            </w:pPr>
            <w:ins w:id="4" w:author="RAN3 Chair" w:date="2025-12-10T05:36:00Z" w16du:dateUtc="2025-12-10T11:36:00Z">
              <w:r w:rsidRPr="00FF0095">
                <w:rPr>
                  <w:rPrChange w:id="5" w:author="RAN3 Chair" w:date="2025-12-10T05:36:00Z" w16du:dateUtc="2025-12-10T11:36:00Z">
                    <w:rPr>
                      <w:highlight w:val="green"/>
                    </w:rPr>
                  </w:rPrChange>
                </w:rPr>
                <w:t>6G RAT shall support Network Sharing (i.e., MOCN, MORAN, and Indirect Network Sharing).</w:t>
              </w:r>
            </w:ins>
          </w:p>
          <w:p w14:paraId="02E4095D" w14:textId="1CD981DB" w:rsidR="00570D9F" w:rsidRPr="00570D9F" w:rsidRDefault="00FF0095">
            <w:pPr>
              <w:rPr>
                <w:lang w:eastAsia="zh-CN"/>
              </w:rPr>
              <w:pPrChange w:id="6" w:author="RAN3 Chair" w:date="2025-11-29T08:27:00Z" w16du:dateUtc="2025-11-29T14:27:00Z">
                <w:pPr>
                  <w:pStyle w:val="Heading3"/>
                </w:pPr>
              </w:pPrChange>
            </w:pPr>
            <w:ins w:id="7" w:author="RAN3 Chair" w:date="2025-12-10T05:36:00Z" w16du:dateUtc="2025-12-10T11:36:00Z">
              <w:r w:rsidRPr="00FF0095">
                <w:rPr>
                  <w:lang w:eastAsia="zh-CN"/>
                  <w:rPrChange w:id="8" w:author="RAN3 Chair" w:date="2025-12-10T05:36:00Z" w16du:dateUtc="2025-12-10T11:36:00Z">
                    <w:rPr>
                      <w:highlight w:val="green"/>
                      <w:lang w:eastAsia="zh-CN"/>
                    </w:rPr>
                  </w:rPrChange>
                </w:rPr>
                <w:t>Additional description and requirements for RAN sharing are provided in TR 38.760-3 [x].</w:t>
              </w:r>
            </w:ins>
          </w:p>
        </w:tc>
      </w:tr>
    </w:tbl>
    <w:p w14:paraId="167A58EE" w14:textId="77777777" w:rsidR="009869C8" w:rsidRDefault="009869C8" w:rsidP="0037129C">
      <w:pPr>
        <w:rPr>
          <w:lang w:val="en-US"/>
        </w:rPr>
      </w:pPr>
    </w:p>
    <w:p w14:paraId="4F421444" w14:textId="23F23839" w:rsidR="00B926AA" w:rsidRDefault="0037129C" w:rsidP="00D652E2">
      <w:pPr>
        <w:pStyle w:val="Heading2"/>
        <w:rPr>
          <w:lang w:val="en-US"/>
        </w:rPr>
      </w:pPr>
      <w:r>
        <w:rPr>
          <w:lang w:val="en-US"/>
        </w:rPr>
        <w:t>2.2</w:t>
      </w:r>
      <w:r>
        <w:rPr>
          <w:lang w:val="en-US"/>
        </w:rPr>
        <w:tab/>
        <w:t>Ease of operation and Self Organization</w:t>
      </w:r>
    </w:p>
    <w:p w14:paraId="05418910" w14:textId="524F12BF" w:rsidR="00084C43" w:rsidRDefault="00084C43" w:rsidP="00084C43">
      <w:pPr>
        <w:rPr>
          <w:lang w:val="en-US"/>
        </w:rPr>
      </w:pPr>
      <w:r>
        <w:rPr>
          <w:lang w:val="en-US"/>
        </w:rPr>
        <w:t>TR 38.914 does not currently include any requirements related to this topic, while TR 38.760-3 section 5.1 contains the following general principle</w:t>
      </w:r>
      <w:r w:rsidR="002B6DEE">
        <w:rPr>
          <w:lang w:val="en-US"/>
        </w:rPr>
        <w:t xml:space="preserve"> and FFS</w:t>
      </w:r>
      <w:r>
        <w:rPr>
          <w:lang w:val="en-US"/>
        </w:rPr>
        <w:t>:</w:t>
      </w:r>
    </w:p>
    <w:p w14:paraId="7B1AC8F9" w14:textId="282D2086" w:rsidR="00084C43" w:rsidRPr="00084C43" w:rsidRDefault="00084C43" w:rsidP="41886177">
      <w:pPr>
        <w:pStyle w:val="B1"/>
      </w:pPr>
      <w:r w:rsidRPr="41886177">
        <w:t>-</w:t>
      </w:r>
      <w:r>
        <w:tab/>
      </w:r>
      <w:r w:rsidRPr="41886177">
        <w:t>“</w:t>
      </w:r>
      <w:r w:rsidRPr="00241D7E">
        <w:rPr>
          <w:i/>
          <w:iCs/>
        </w:rPr>
        <w:t>The 6G RAN architecture shall support self-configuration and self-optimization. FFS on which features should be recommended to be standardized from day1.</w:t>
      </w:r>
      <w:r w:rsidRPr="41886177">
        <w:t>”</w:t>
      </w:r>
    </w:p>
    <w:tbl>
      <w:tblPr>
        <w:tblStyle w:val="TableGrid"/>
        <w:tblW w:w="9638" w:type="dxa"/>
        <w:tblLook w:val="04A0" w:firstRow="1" w:lastRow="0" w:firstColumn="1" w:lastColumn="0" w:noHBand="0" w:noVBand="1"/>
      </w:tblPr>
      <w:tblGrid>
        <w:gridCol w:w="1134"/>
        <w:gridCol w:w="8504"/>
      </w:tblGrid>
      <w:tr w:rsidR="00B926AA" w14:paraId="504D67EA" w14:textId="77777777" w:rsidTr="00C70AE1">
        <w:tc>
          <w:tcPr>
            <w:tcW w:w="1134" w:type="dxa"/>
          </w:tcPr>
          <w:p w14:paraId="0A3AECF0" w14:textId="77777777" w:rsidR="00B926AA" w:rsidRPr="00B926AA" w:rsidRDefault="00B926AA" w:rsidP="00C70AE1">
            <w:pPr>
              <w:pStyle w:val="B1"/>
              <w:spacing w:after="0"/>
              <w:ind w:left="0" w:firstLine="0"/>
              <w:jc w:val="center"/>
              <w:rPr>
                <w:color w:val="0070C0"/>
              </w:rPr>
            </w:pPr>
            <w:r w:rsidRPr="00B926AA">
              <w:t>TDoc</w:t>
            </w:r>
          </w:p>
        </w:tc>
        <w:tc>
          <w:tcPr>
            <w:tcW w:w="8504" w:type="dxa"/>
          </w:tcPr>
          <w:p w14:paraId="11A05E46" w14:textId="5034B142" w:rsidR="00B926AA" w:rsidRDefault="00084C43" w:rsidP="00D652E2">
            <w:pPr>
              <w:pStyle w:val="B1"/>
              <w:spacing w:after="60"/>
              <w:ind w:left="0" w:firstLine="0"/>
              <w:jc w:val="center"/>
            </w:pPr>
            <w:r>
              <w:t>Proposals and moderator’s comments</w:t>
            </w:r>
          </w:p>
        </w:tc>
      </w:tr>
      <w:tr w:rsidR="00B926AA" w14:paraId="26685606" w14:textId="77777777" w:rsidTr="00C70AE1">
        <w:tc>
          <w:tcPr>
            <w:tcW w:w="1134" w:type="dxa"/>
          </w:tcPr>
          <w:p w14:paraId="0B4E534C" w14:textId="77777777" w:rsidR="00B926AA" w:rsidRPr="00B926AA" w:rsidRDefault="00B926AA" w:rsidP="00C70AE1">
            <w:pPr>
              <w:pStyle w:val="B1"/>
              <w:spacing w:after="0"/>
              <w:ind w:left="0" w:firstLine="0"/>
              <w:rPr>
                <w:color w:val="0070C0"/>
              </w:rPr>
            </w:pPr>
            <w:hyperlink r:id="rId46" w:history="1">
              <w:r w:rsidRPr="00B926AA">
                <w:rPr>
                  <w:color w:val="0070C0"/>
                  <w:u w:val="single"/>
                  <w:lang w:val="en-US"/>
                </w:rPr>
                <w:t>RP-253078</w:t>
              </w:r>
            </w:hyperlink>
          </w:p>
        </w:tc>
        <w:tc>
          <w:tcPr>
            <w:tcW w:w="8504" w:type="dxa"/>
          </w:tcPr>
          <w:p w14:paraId="0EFC5123" w14:textId="77777777" w:rsidR="00B926AA" w:rsidRDefault="00E90375" w:rsidP="00D652E2">
            <w:pPr>
              <w:pStyle w:val="B1"/>
              <w:spacing w:after="60"/>
              <w:ind w:left="284"/>
            </w:pPr>
            <w:r w:rsidRPr="00084C43">
              <w:t>1.</w:t>
            </w:r>
            <w:r w:rsidRPr="00084C43">
              <w:tab/>
            </w:r>
            <w:r w:rsidRPr="00116729">
              <w:t>6G RAT &amp; RAN architecture shall make use of AI where justified in terms of gains and energy efficiency versus classic non-AI based solutions</w:t>
            </w:r>
          </w:p>
          <w:p w14:paraId="56DE3A1D" w14:textId="2229EF22" w:rsidR="00084C43" w:rsidRPr="00084C43" w:rsidRDefault="00084C43" w:rsidP="00084C43">
            <w:pPr>
              <w:pStyle w:val="B1"/>
              <w:spacing w:after="60"/>
              <w:ind w:left="0" w:firstLine="0"/>
              <w:rPr>
                <w:i/>
                <w:iCs/>
              </w:rPr>
            </w:pPr>
            <w:r w:rsidRPr="00084C43">
              <w:rPr>
                <w:i/>
                <w:iCs/>
              </w:rPr>
              <w:t>Comments: The requirement does not seem specific to self-organization, but rather a general requirement for AI</w:t>
            </w:r>
            <w:r w:rsidR="00116729">
              <w:rPr>
                <w:i/>
                <w:iCs/>
              </w:rPr>
              <w:t>.</w:t>
            </w:r>
          </w:p>
        </w:tc>
      </w:tr>
      <w:tr w:rsidR="00B926AA" w14:paraId="66988E2C" w14:textId="77777777" w:rsidTr="00C70AE1">
        <w:tc>
          <w:tcPr>
            <w:tcW w:w="1134" w:type="dxa"/>
          </w:tcPr>
          <w:p w14:paraId="0BB8DA22" w14:textId="77777777" w:rsidR="00B926AA" w:rsidRPr="00B926AA" w:rsidRDefault="00B926AA" w:rsidP="00C70AE1">
            <w:pPr>
              <w:pStyle w:val="B1"/>
              <w:spacing w:after="0"/>
              <w:ind w:left="0" w:firstLine="0"/>
              <w:rPr>
                <w:color w:val="0070C0"/>
              </w:rPr>
            </w:pPr>
            <w:hyperlink r:id="rId47" w:history="1">
              <w:r w:rsidRPr="00B926AA">
                <w:rPr>
                  <w:color w:val="0070C0"/>
                  <w:u w:val="single"/>
                  <w:lang w:val="en-US"/>
                </w:rPr>
                <w:t>RP-253081</w:t>
              </w:r>
            </w:hyperlink>
          </w:p>
        </w:tc>
        <w:tc>
          <w:tcPr>
            <w:tcW w:w="8504" w:type="dxa"/>
          </w:tcPr>
          <w:p w14:paraId="0155CF06" w14:textId="6E7EC0E5" w:rsidR="00E90375" w:rsidRPr="00084C43" w:rsidRDefault="00E90375" w:rsidP="00D652E2">
            <w:pPr>
              <w:pStyle w:val="B1"/>
              <w:spacing w:after="60"/>
              <w:ind w:left="284"/>
            </w:pPr>
            <w:r w:rsidRPr="00084C43">
              <w:t>1.</w:t>
            </w:r>
            <w:r w:rsidRPr="00084C43">
              <w:tab/>
              <w:t>6G RAT shall support automatic configuration and optimisation to the maximum extent possible</w:t>
            </w:r>
          </w:p>
          <w:p w14:paraId="45E5AFE8" w14:textId="77777777" w:rsidR="00B926AA" w:rsidRPr="00084C43" w:rsidRDefault="00E90375" w:rsidP="00D652E2">
            <w:pPr>
              <w:pStyle w:val="B1"/>
              <w:spacing w:after="60"/>
              <w:ind w:left="284"/>
            </w:pPr>
            <w:r w:rsidRPr="00084C43">
              <w:t>2.</w:t>
            </w:r>
            <w:r w:rsidRPr="00084C43">
              <w:tab/>
              <w:t>6G RAN architecture (Including RAN-CN Interface) shall support automatic configuration and optimisation to the maximum extent possible</w:t>
            </w:r>
          </w:p>
          <w:p w14:paraId="4D94F56F" w14:textId="23FBDEFB" w:rsidR="00084C43" w:rsidRPr="00084C43" w:rsidRDefault="00084C43" w:rsidP="00084C43">
            <w:pPr>
              <w:pStyle w:val="B1"/>
              <w:spacing w:after="60"/>
              <w:ind w:left="0" w:firstLine="0"/>
              <w:rPr>
                <w:i/>
                <w:iCs/>
                <w:highlight w:val="yellow"/>
              </w:rPr>
            </w:pPr>
            <w:r w:rsidRPr="00084C43">
              <w:rPr>
                <w:i/>
                <w:iCs/>
              </w:rPr>
              <w:t>Comments: This seems to reflect a basic requirement</w:t>
            </w:r>
            <w:r>
              <w:rPr>
                <w:i/>
                <w:iCs/>
              </w:rPr>
              <w:t xml:space="preserve"> and is consistent with TR 38.760-3. </w:t>
            </w:r>
            <w:r w:rsidR="009C1246">
              <w:rPr>
                <w:i/>
                <w:iCs/>
              </w:rPr>
              <w:t>Based on the online discussion, the bullets should be simplified and combined.</w:t>
            </w:r>
          </w:p>
        </w:tc>
      </w:tr>
      <w:tr w:rsidR="00B926AA" w14:paraId="07399B74" w14:textId="77777777" w:rsidTr="00C70AE1">
        <w:tc>
          <w:tcPr>
            <w:tcW w:w="1134" w:type="dxa"/>
          </w:tcPr>
          <w:p w14:paraId="05930894" w14:textId="77777777" w:rsidR="00B926AA" w:rsidRPr="00B926AA" w:rsidRDefault="00B926AA" w:rsidP="00C70AE1">
            <w:pPr>
              <w:pStyle w:val="B1"/>
              <w:spacing w:after="0"/>
              <w:ind w:left="0" w:firstLine="0"/>
              <w:rPr>
                <w:color w:val="0070C0"/>
              </w:rPr>
            </w:pPr>
            <w:hyperlink r:id="rId48" w:history="1">
              <w:r w:rsidRPr="00B926AA">
                <w:rPr>
                  <w:color w:val="0070C0"/>
                  <w:u w:val="single"/>
                  <w:lang w:val="en-US"/>
                </w:rPr>
                <w:t>RP-253101</w:t>
              </w:r>
            </w:hyperlink>
          </w:p>
        </w:tc>
        <w:tc>
          <w:tcPr>
            <w:tcW w:w="8504" w:type="dxa"/>
          </w:tcPr>
          <w:p w14:paraId="430D0D72" w14:textId="77777777" w:rsidR="00B926AA" w:rsidRDefault="00E90375" w:rsidP="00D652E2">
            <w:pPr>
              <w:pStyle w:val="B1"/>
              <w:numPr>
                <w:ilvl w:val="0"/>
                <w:numId w:val="36"/>
              </w:numPr>
              <w:spacing w:after="60"/>
            </w:pPr>
            <w:r w:rsidRPr="00E90375">
              <w:t>6GR shall enable a migration path for 5G NTN (both NR-NTN and NB-IoT-NTN) prioritizing operator cost and ease. In particular, it shall be possible to deploy 6GR with in orbit satellites designed for 5G NTN.</w:t>
            </w:r>
          </w:p>
          <w:p w14:paraId="74BCBA07" w14:textId="127148F8" w:rsidR="002A5CF1" w:rsidRPr="002A5CF1" w:rsidRDefault="002A5CF1" w:rsidP="002A5CF1">
            <w:pPr>
              <w:pStyle w:val="B1"/>
              <w:spacing w:after="60"/>
              <w:ind w:left="0" w:firstLine="0"/>
              <w:rPr>
                <w:i/>
                <w:iCs/>
              </w:rPr>
            </w:pPr>
            <w:r w:rsidRPr="002A5CF1">
              <w:rPr>
                <w:i/>
                <w:iCs/>
              </w:rPr>
              <w:t xml:space="preserve">Comments: The </w:t>
            </w:r>
            <w:r>
              <w:rPr>
                <w:i/>
                <w:iCs/>
              </w:rPr>
              <w:t xml:space="preserve">scope of this </w:t>
            </w:r>
            <w:r w:rsidRPr="002A5CF1">
              <w:rPr>
                <w:i/>
                <w:iCs/>
              </w:rPr>
              <w:t>requirement seem</w:t>
            </w:r>
            <w:r>
              <w:rPr>
                <w:i/>
                <w:iCs/>
              </w:rPr>
              <w:t>s much broader than</w:t>
            </w:r>
            <w:r w:rsidRPr="002A5CF1">
              <w:rPr>
                <w:i/>
                <w:iCs/>
              </w:rPr>
              <w:t xml:space="preserve"> self-organization</w:t>
            </w:r>
            <w:r>
              <w:rPr>
                <w:i/>
                <w:iCs/>
              </w:rPr>
              <w:t xml:space="preserve"> (e.g., 5G to 6G migration).</w:t>
            </w:r>
          </w:p>
        </w:tc>
      </w:tr>
      <w:tr w:rsidR="00B926AA" w14:paraId="26E82E4D" w14:textId="77777777" w:rsidTr="00C70AE1">
        <w:tc>
          <w:tcPr>
            <w:tcW w:w="1134" w:type="dxa"/>
          </w:tcPr>
          <w:p w14:paraId="480D5CD3" w14:textId="77777777" w:rsidR="00B926AA" w:rsidRPr="00B926AA" w:rsidRDefault="00B926AA" w:rsidP="00C70AE1">
            <w:pPr>
              <w:pStyle w:val="B1"/>
              <w:spacing w:after="0"/>
              <w:ind w:left="0" w:firstLine="0"/>
              <w:rPr>
                <w:color w:val="0070C0"/>
              </w:rPr>
            </w:pPr>
            <w:hyperlink r:id="rId49" w:history="1">
              <w:r w:rsidRPr="00B926AA">
                <w:rPr>
                  <w:color w:val="0070C0"/>
                  <w:u w:val="single"/>
                  <w:lang w:val="en-US"/>
                </w:rPr>
                <w:t>RP-253127</w:t>
              </w:r>
            </w:hyperlink>
          </w:p>
        </w:tc>
        <w:tc>
          <w:tcPr>
            <w:tcW w:w="8504" w:type="dxa"/>
          </w:tcPr>
          <w:p w14:paraId="48696238" w14:textId="77777777" w:rsidR="000E07B3" w:rsidRDefault="000E07B3" w:rsidP="00D652E2">
            <w:pPr>
              <w:pStyle w:val="B1"/>
              <w:spacing w:after="60"/>
              <w:ind w:left="0" w:firstLine="0"/>
            </w:pPr>
            <w:r>
              <w:t>Self-organizing function shall be designed to fulfill the following requirements:</w:t>
            </w:r>
          </w:p>
          <w:p w14:paraId="0DE9ECA4" w14:textId="176F3D14" w:rsidR="000E07B3" w:rsidRPr="00243894" w:rsidRDefault="000E07B3" w:rsidP="00D652E2">
            <w:pPr>
              <w:pStyle w:val="B1"/>
              <w:spacing w:after="60"/>
              <w:ind w:left="284"/>
            </w:pPr>
            <w:r w:rsidRPr="00243894">
              <w:lastRenderedPageBreak/>
              <w:t>1.</w:t>
            </w:r>
            <w:r w:rsidRPr="00243894">
              <w:rPr>
                <w:rFonts w:hint="eastAsia"/>
              </w:rPr>
              <w:tab/>
              <w:t>RAN shall support the deployment of RAN SON functions in a hybrid manner (distributed and centralized).</w:t>
            </w:r>
          </w:p>
          <w:p w14:paraId="62281170" w14:textId="55CE8E3E" w:rsidR="000E07B3" w:rsidRPr="00243894" w:rsidRDefault="000E07B3" w:rsidP="00D652E2">
            <w:pPr>
              <w:pStyle w:val="B1"/>
              <w:spacing w:after="60"/>
              <w:ind w:left="284"/>
            </w:pPr>
            <w:r w:rsidRPr="00243894">
              <w:t>2.</w:t>
            </w:r>
            <w:r w:rsidRPr="00243894">
              <w:rPr>
                <w:rFonts w:hint="eastAsia"/>
              </w:rPr>
              <w:tab/>
              <w:t>Collaboration and coordination among RAN SON functions need to be addressed.</w:t>
            </w:r>
          </w:p>
          <w:p w14:paraId="3631E8EE" w14:textId="7B4C6BDC" w:rsidR="000E07B3" w:rsidRPr="00243894" w:rsidRDefault="000E07B3" w:rsidP="00D652E2">
            <w:pPr>
              <w:pStyle w:val="B1"/>
              <w:spacing w:after="60"/>
              <w:ind w:left="284"/>
            </w:pPr>
            <w:r w:rsidRPr="00243894">
              <w:t>3.</w:t>
            </w:r>
            <w:r w:rsidRPr="00243894">
              <w:rPr>
                <w:rFonts w:hint="eastAsia"/>
              </w:rPr>
              <w:tab/>
              <w:t>User/application level QoS and QoE monitoring capability by UEs and network elements shall be supported.</w:t>
            </w:r>
          </w:p>
          <w:p w14:paraId="267FBDE9" w14:textId="77777777" w:rsidR="00B926AA" w:rsidRDefault="000E07B3" w:rsidP="00D652E2">
            <w:pPr>
              <w:pStyle w:val="B1"/>
              <w:spacing w:after="60"/>
              <w:ind w:left="0" w:firstLine="0"/>
            </w:pPr>
            <w:r w:rsidRPr="00243894">
              <w:t>6G Day 1 supports ANR and MDT functions for network operation and self-organization.</w:t>
            </w:r>
          </w:p>
          <w:p w14:paraId="43AEE085" w14:textId="55877151" w:rsidR="002A5CF1" w:rsidRPr="00243894" w:rsidRDefault="002A5CF1" w:rsidP="00D652E2">
            <w:pPr>
              <w:pStyle w:val="B1"/>
              <w:spacing w:after="60"/>
              <w:ind w:left="0" w:firstLine="0"/>
              <w:rPr>
                <w:i/>
                <w:iCs/>
              </w:rPr>
            </w:pPr>
            <w:r w:rsidRPr="00243894">
              <w:rPr>
                <w:i/>
                <w:iCs/>
              </w:rPr>
              <w:t xml:space="preserve">Comments: The first two requirements are </w:t>
            </w:r>
            <w:r w:rsidR="00C3610B" w:rsidRPr="00243894">
              <w:rPr>
                <w:i/>
                <w:iCs/>
              </w:rPr>
              <w:t>supported</w:t>
            </w:r>
            <w:r w:rsidRPr="00243894">
              <w:rPr>
                <w:i/>
                <w:iCs/>
              </w:rPr>
              <w:t xml:space="preserve"> by multiple companies and </w:t>
            </w:r>
            <w:r w:rsidR="00C3610B" w:rsidRPr="00243894">
              <w:rPr>
                <w:i/>
                <w:iCs/>
              </w:rPr>
              <w:t>appear appropriate for</w:t>
            </w:r>
            <w:r w:rsidRPr="00243894">
              <w:rPr>
                <w:i/>
                <w:iCs/>
              </w:rPr>
              <w:t xml:space="preserve"> </w:t>
            </w:r>
            <w:r w:rsidR="00C3610B" w:rsidRPr="00243894">
              <w:rPr>
                <w:i/>
                <w:iCs/>
              </w:rPr>
              <w:t>inclusion</w:t>
            </w:r>
            <w:r w:rsidRPr="00243894">
              <w:rPr>
                <w:i/>
                <w:iCs/>
              </w:rPr>
              <w:t xml:space="preserve"> in 5.3.4. The third requirement </w:t>
            </w:r>
            <w:r w:rsidR="004B44E6">
              <w:rPr>
                <w:i/>
                <w:iCs/>
              </w:rPr>
              <w:t>seems</w:t>
            </w:r>
            <w:r w:rsidR="00C3610B" w:rsidRPr="00243894">
              <w:rPr>
                <w:i/>
                <w:iCs/>
              </w:rPr>
              <w:t xml:space="preserve"> more closely related to service/application awareness. </w:t>
            </w:r>
            <w:r w:rsidR="00243894" w:rsidRPr="00243894">
              <w:rPr>
                <w:i/>
                <w:iCs/>
              </w:rPr>
              <w:t>Regarding 6G Day 1 functions, ANR and MDT seem reasonable if Day 1 features are within the scope of this agenda item.</w:t>
            </w:r>
          </w:p>
        </w:tc>
      </w:tr>
      <w:tr w:rsidR="00B926AA" w14:paraId="7F7EF501" w14:textId="77777777" w:rsidTr="00C70AE1">
        <w:tc>
          <w:tcPr>
            <w:tcW w:w="1134" w:type="dxa"/>
          </w:tcPr>
          <w:p w14:paraId="34450D99" w14:textId="77777777" w:rsidR="00B926AA" w:rsidRPr="00B926AA" w:rsidRDefault="00B926AA" w:rsidP="00C70AE1">
            <w:pPr>
              <w:pStyle w:val="B1"/>
              <w:spacing w:after="0"/>
              <w:ind w:left="0" w:firstLine="0"/>
              <w:rPr>
                <w:color w:val="0070C0"/>
              </w:rPr>
            </w:pPr>
            <w:hyperlink r:id="rId50" w:history="1">
              <w:r w:rsidRPr="00B926AA">
                <w:rPr>
                  <w:color w:val="0070C0"/>
                  <w:u w:val="single"/>
                  <w:lang w:val="en-US"/>
                </w:rPr>
                <w:t>RP-253164</w:t>
              </w:r>
            </w:hyperlink>
          </w:p>
        </w:tc>
        <w:tc>
          <w:tcPr>
            <w:tcW w:w="8504" w:type="dxa"/>
          </w:tcPr>
          <w:p w14:paraId="6EA549F2" w14:textId="48130CAA" w:rsidR="00955589" w:rsidRDefault="00955589" w:rsidP="00D652E2">
            <w:pPr>
              <w:pStyle w:val="B1"/>
              <w:spacing w:after="60"/>
              <w:ind w:left="0" w:firstLine="0"/>
            </w:pPr>
            <w:r>
              <w:t>The 6G RAN design shall be designed to fulfil the following requirements:</w:t>
            </w:r>
          </w:p>
          <w:p w14:paraId="5612B99B" w14:textId="43DCC024" w:rsidR="00955589" w:rsidRDefault="00955589" w:rsidP="00D652E2">
            <w:pPr>
              <w:pStyle w:val="B1"/>
              <w:spacing w:after="60"/>
              <w:ind w:left="284"/>
            </w:pPr>
            <w:r>
              <w:t>1.</w:t>
            </w:r>
            <w:r>
              <w:tab/>
            </w:r>
            <w:r w:rsidRPr="00CC4680">
              <w:t>6G RAN shall support the deployment of 6G RAN SON functions in a hybrid manner (distributed and centralized).</w:t>
            </w:r>
          </w:p>
          <w:p w14:paraId="1E261426" w14:textId="5C40BE03" w:rsidR="00955589" w:rsidRDefault="00955589" w:rsidP="00D652E2">
            <w:pPr>
              <w:pStyle w:val="B1"/>
              <w:spacing w:after="60"/>
              <w:ind w:left="284"/>
            </w:pPr>
            <w:r>
              <w:t>2.</w:t>
            </w:r>
            <w:r>
              <w:tab/>
              <w:t>Collaboration and coordination among 6G RAN SON functions need to be addressed.</w:t>
            </w:r>
          </w:p>
          <w:p w14:paraId="5554EECA" w14:textId="77777777" w:rsidR="00B926AA" w:rsidRDefault="00955589" w:rsidP="00D652E2">
            <w:pPr>
              <w:pStyle w:val="B1"/>
              <w:spacing w:after="60"/>
              <w:ind w:left="284"/>
            </w:pPr>
            <w:r>
              <w:t>3.</w:t>
            </w:r>
            <w:r>
              <w:tab/>
              <w:t>User / application level QoS and QoE monitoring capability by UEs and network elements shall be supported.</w:t>
            </w:r>
          </w:p>
          <w:p w14:paraId="58278750" w14:textId="07DD6720" w:rsidR="00C64CB8" w:rsidRPr="00C64CB8" w:rsidRDefault="00C64CB8" w:rsidP="00D652E2">
            <w:pPr>
              <w:pStyle w:val="B1"/>
              <w:spacing w:after="60"/>
              <w:ind w:left="284"/>
              <w:rPr>
                <w:i/>
                <w:iCs/>
              </w:rPr>
            </w:pPr>
            <w:r w:rsidRPr="00C64CB8">
              <w:rPr>
                <w:i/>
                <w:iCs/>
              </w:rPr>
              <w:t xml:space="preserve">Comments: These </w:t>
            </w:r>
            <w:r w:rsidR="00E2087C">
              <w:rPr>
                <w:i/>
                <w:iCs/>
              </w:rPr>
              <w:t>proposals</w:t>
            </w:r>
            <w:r w:rsidRPr="00C64CB8">
              <w:rPr>
                <w:i/>
                <w:iCs/>
              </w:rPr>
              <w:t xml:space="preserve"> are covered by RP-253127</w:t>
            </w:r>
            <w:r w:rsidR="004B44E6">
              <w:rPr>
                <w:i/>
                <w:iCs/>
              </w:rPr>
              <w:t>.</w:t>
            </w:r>
          </w:p>
        </w:tc>
      </w:tr>
      <w:tr w:rsidR="00B926AA" w14:paraId="428FE0B0" w14:textId="77777777" w:rsidTr="00C70AE1">
        <w:tc>
          <w:tcPr>
            <w:tcW w:w="1134" w:type="dxa"/>
          </w:tcPr>
          <w:p w14:paraId="448A2B9D" w14:textId="77777777" w:rsidR="00B926AA" w:rsidRPr="00B926AA" w:rsidRDefault="00B926AA" w:rsidP="00C70AE1">
            <w:pPr>
              <w:pStyle w:val="B1"/>
              <w:spacing w:after="0"/>
              <w:ind w:left="0" w:firstLine="0"/>
              <w:rPr>
                <w:color w:val="0070C0"/>
              </w:rPr>
            </w:pPr>
            <w:hyperlink r:id="rId51" w:history="1">
              <w:r w:rsidRPr="00B926AA">
                <w:rPr>
                  <w:color w:val="0070C0"/>
                  <w:u w:val="single"/>
                  <w:lang w:val="en-US"/>
                </w:rPr>
                <w:t>RP-253268</w:t>
              </w:r>
            </w:hyperlink>
          </w:p>
        </w:tc>
        <w:tc>
          <w:tcPr>
            <w:tcW w:w="8504" w:type="dxa"/>
          </w:tcPr>
          <w:p w14:paraId="0EF74036" w14:textId="77777777" w:rsidR="00BD0A10" w:rsidRDefault="00BD0A10" w:rsidP="00D652E2">
            <w:pPr>
              <w:pStyle w:val="B1"/>
              <w:spacing w:after="60"/>
              <w:ind w:left="0" w:firstLine="0"/>
            </w:pPr>
            <w:r>
              <w:t>The RAN design for 6G shall fulfill the following requirements:</w:t>
            </w:r>
          </w:p>
          <w:p w14:paraId="3E6710DD" w14:textId="72FD0D70" w:rsidR="00BD0A10" w:rsidRDefault="00BD0A10" w:rsidP="00D652E2">
            <w:pPr>
              <w:pStyle w:val="B1"/>
              <w:spacing w:after="60"/>
              <w:ind w:left="284"/>
            </w:pPr>
            <w:r>
              <w:t>1.</w:t>
            </w:r>
            <w:r>
              <w:tab/>
              <w:t>RAN shall support self-configuration to enable the automatic plug-and-play deployment of network nodes, establishing their basic operational parameters without manual intervention.</w:t>
            </w:r>
          </w:p>
          <w:p w14:paraId="37F8FA05" w14:textId="43E7FF52" w:rsidR="00BD0A10" w:rsidRDefault="00BD0A10" w:rsidP="00D652E2">
            <w:pPr>
              <w:pStyle w:val="B1"/>
              <w:spacing w:after="60"/>
              <w:ind w:left="284"/>
            </w:pPr>
            <w:r>
              <w:t>2.</w:t>
            </w:r>
            <w:r>
              <w:tab/>
              <w:t>RAN shall support SON/MDT features to provide the foundational, rule-based automation and data-driven visibility for robust and efficient network operation.</w:t>
            </w:r>
          </w:p>
          <w:p w14:paraId="1052B232" w14:textId="77777777" w:rsidR="00B926AA" w:rsidRDefault="00BD0A10" w:rsidP="00D652E2">
            <w:pPr>
              <w:pStyle w:val="B1"/>
              <w:spacing w:after="60"/>
              <w:ind w:left="284"/>
            </w:pPr>
            <w:r>
              <w:t>3.</w:t>
            </w:r>
            <w:r>
              <w:tab/>
              <w:t>RAN shall support AI/ML-assisted optimization to empower 6G networks to autonomously predict issues, optimize for complex and conflicting goals, and continuously self-adapt in real-time.</w:t>
            </w:r>
          </w:p>
          <w:p w14:paraId="03B7F071" w14:textId="4591171D" w:rsidR="00C64CB8" w:rsidRPr="00E2087C" w:rsidRDefault="00C64CB8" w:rsidP="004B44E6">
            <w:pPr>
              <w:pStyle w:val="B1"/>
              <w:spacing w:after="60"/>
              <w:ind w:left="0" w:firstLine="0"/>
              <w:rPr>
                <w:i/>
                <w:iCs/>
              </w:rPr>
            </w:pPr>
            <w:r w:rsidRPr="00E2087C">
              <w:rPr>
                <w:i/>
                <w:iCs/>
              </w:rPr>
              <w:t xml:space="preserve">Comments: </w:t>
            </w:r>
            <w:r w:rsidR="00E2087C" w:rsidRPr="00E2087C">
              <w:rPr>
                <w:i/>
                <w:iCs/>
              </w:rPr>
              <w:t>The requirement</w:t>
            </w:r>
            <w:r w:rsidR="004B44E6">
              <w:rPr>
                <w:i/>
                <w:iCs/>
              </w:rPr>
              <w:t>s</w:t>
            </w:r>
            <w:r w:rsidR="00E2087C" w:rsidRPr="00E2087C">
              <w:rPr>
                <w:i/>
                <w:iCs/>
              </w:rPr>
              <w:t xml:space="preserve"> seem already covered, but the proposals include description of self-organization that could be added to 5.3.3.</w:t>
            </w:r>
          </w:p>
        </w:tc>
      </w:tr>
      <w:tr w:rsidR="00B926AA" w14:paraId="4812068F" w14:textId="77777777" w:rsidTr="00C70AE1">
        <w:tc>
          <w:tcPr>
            <w:tcW w:w="1134" w:type="dxa"/>
          </w:tcPr>
          <w:p w14:paraId="24AB9E46" w14:textId="77777777" w:rsidR="00B926AA" w:rsidRPr="00DD62FD" w:rsidRDefault="00B926AA" w:rsidP="00C70AE1">
            <w:pPr>
              <w:pStyle w:val="B1"/>
              <w:spacing w:after="0"/>
              <w:ind w:left="0" w:firstLine="0"/>
              <w:rPr>
                <w:color w:val="0070C0"/>
              </w:rPr>
            </w:pPr>
            <w:hyperlink r:id="rId52" w:history="1">
              <w:r w:rsidRPr="00DD62FD">
                <w:rPr>
                  <w:color w:val="0070C0"/>
                  <w:u w:val="single"/>
                  <w:lang w:val="en-US"/>
                </w:rPr>
                <w:t>RP-253337</w:t>
              </w:r>
            </w:hyperlink>
          </w:p>
        </w:tc>
        <w:tc>
          <w:tcPr>
            <w:tcW w:w="8504" w:type="dxa"/>
          </w:tcPr>
          <w:p w14:paraId="51A52995" w14:textId="49F304ED" w:rsidR="00D652E2" w:rsidRPr="00DD62FD" w:rsidRDefault="00D652E2" w:rsidP="00D652E2">
            <w:pPr>
              <w:pStyle w:val="B1"/>
              <w:spacing w:after="60"/>
              <w:ind w:left="0" w:firstLine="0"/>
            </w:pPr>
            <w:r w:rsidRPr="00DD62FD">
              <w:t>The 6G Radio and 6G RAN architecture shall be designed to fulfil the following requirements:</w:t>
            </w:r>
          </w:p>
          <w:p w14:paraId="48390E2C" w14:textId="55C42459" w:rsidR="00D652E2" w:rsidRPr="00DD62FD" w:rsidRDefault="00D652E2" w:rsidP="00D652E2">
            <w:pPr>
              <w:pStyle w:val="B1"/>
              <w:spacing w:after="60"/>
              <w:ind w:left="284"/>
            </w:pPr>
            <w:r w:rsidRPr="00DD62FD">
              <w:t>1.</w:t>
            </w:r>
            <w:r w:rsidRPr="00DD62FD">
              <w:tab/>
              <w:t>RAN shall support the deployment of RAN SON functions, including inter-vendor interoperability, in a hybrid manner (distributed and centralized).</w:t>
            </w:r>
          </w:p>
          <w:p w14:paraId="4FE18E0B" w14:textId="1AE93938" w:rsidR="00D652E2" w:rsidRPr="00DD62FD" w:rsidRDefault="00D652E2" w:rsidP="00D652E2">
            <w:pPr>
              <w:pStyle w:val="B1"/>
              <w:spacing w:after="60"/>
              <w:ind w:left="284"/>
            </w:pPr>
            <w:r w:rsidRPr="00DD62FD">
              <w:t>2.</w:t>
            </w:r>
            <w:r w:rsidRPr="00DD62FD">
              <w:tab/>
              <w:t>Collaboration and coordination among RAN SON functions should be supported, when needed.</w:t>
            </w:r>
          </w:p>
          <w:p w14:paraId="4E775894" w14:textId="357B43A1" w:rsidR="00D652E2" w:rsidRPr="00DD62FD" w:rsidRDefault="00D652E2" w:rsidP="00D652E2">
            <w:pPr>
              <w:pStyle w:val="B1"/>
              <w:spacing w:after="60"/>
              <w:ind w:left="284"/>
            </w:pPr>
            <w:r w:rsidRPr="00DD62FD">
              <w:t>3.</w:t>
            </w:r>
            <w:r w:rsidRPr="00DD62FD">
              <w:tab/>
              <w:t>RAN SON functions design should be agnostic to the type of algorithm (including AI based and non-AI based) used to realise the needed functionality.</w:t>
            </w:r>
          </w:p>
          <w:p w14:paraId="6E289273" w14:textId="77777777" w:rsidR="00B926AA" w:rsidRPr="00DD62FD" w:rsidRDefault="00D652E2" w:rsidP="00D652E2">
            <w:pPr>
              <w:pStyle w:val="B1"/>
              <w:spacing w:after="60"/>
              <w:ind w:left="284"/>
            </w:pPr>
            <w:r w:rsidRPr="00DD62FD">
              <w:t>4.</w:t>
            </w:r>
            <w:r w:rsidRPr="00DD62FD">
              <w:tab/>
            </w:r>
            <w:bookmarkStart w:id="9" w:name="_Hlk215338713"/>
            <w:r w:rsidRPr="00DD62FD">
              <w:t>The data/customer privacy and integrity are important and should be ensured</w:t>
            </w:r>
            <w:bookmarkEnd w:id="9"/>
            <w:r w:rsidRPr="00DD62FD">
              <w:t>.</w:t>
            </w:r>
          </w:p>
          <w:p w14:paraId="66E3B134" w14:textId="0DB74B8C" w:rsidR="00C64CB8" w:rsidRPr="00E2087C" w:rsidRDefault="00C64CB8" w:rsidP="00E2087C">
            <w:pPr>
              <w:pStyle w:val="B1"/>
              <w:spacing w:after="60"/>
              <w:ind w:left="0" w:firstLine="0"/>
              <w:rPr>
                <w:i/>
                <w:iCs/>
              </w:rPr>
            </w:pPr>
            <w:r w:rsidRPr="00E2087C">
              <w:rPr>
                <w:i/>
                <w:iCs/>
              </w:rPr>
              <w:t xml:space="preserve">Comments: </w:t>
            </w:r>
            <w:r w:rsidR="00E2087C" w:rsidRPr="00E2087C">
              <w:rPr>
                <w:i/>
                <w:iCs/>
              </w:rPr>
              <w:t>The first two proposals are already covered by RP-253127. The 3</w:t>
            </w:r>
            <w:r w:rsidR="00E2087C" w:rsidRPr="00E2087C">
              <w:rPr>
                <w:i/>
                <w:iCs/>
                <w:vertAlign w:val="superscript"/>
              </w:rPr>
              <w:t>rd</w:t>
            </w:r>
            <w:r w:rsidR="00E2087C" w:rsidRPr="00E2087C">
              <w:rPr>
                <w:i/>
                <w:iCs/>
              </w:rPr>
              <w:t xml:space="preserve"> proposal </w:t>
            </w:r>
            <w:r w:rsidR="004E57B7">
              <w:rPr>
                <w:i/>
                <w:iCs/>
              </w:rPr>
              <w:t xml:space="preserve">seems to reflect a long-standing principle in 5G for SON and AI/ML for NG-RAN, so </w:t>
            </w:r>
            <w:r w:rsidR="00E2087C" w:rsidRPr="00E2087C">
              <w:rPr>
                <w:i/>
                <w:iCs/>
              </w:rPr>
              <w:t>appear</w:t>
            </w:r>
            <w:r w:rsidR="004E57B7">
              <w:rPr>
                <w:i/>
                <w:iCs/>
              </w:rPr>
              <w:t>s</w:t>
            </w:r>
            <w:r w:rsidR="00E2087C" w:rsidRPr="00E2087C">
              <w:rPr>
                <w:i/>
                <w:iCs/>
              </w:rPr>
              <w:t xml:space="preserve"> appropriate for inclusion in 5.3.4.</w:t>
            </w:r>
            <w:r w:rsidR="004E57B7">
              <w:rPr>
                <w:i/>
                <w:iCs/>
              </w:rPr>
              <w:t xml:space="preserve"> The 4</w:t>
            </w:r>
            <w:r w:rsidR="004E57B7" w:rsidRPr="004E57B7">
              <w:rPr>
                <w:i/>
                <w:iCs/>
                <w:vertAlign w:val="superscript"/>
              </w:rPr>
              <w:t>th</w:t>
            </w:r>
            <w:r w:rsidR="004E57B7">
              <w:rPr>
                <w:i/>
                <w:iCs/>
              </w:rPr>
              <w:t xml:space="preserve"> proposal seems to have wider scope than ease of operation and self-organization </w:t>
            </w:r>
            <w:r w:rsidR="007F0ACC">
              <w:rPr>
                <w:i/>
                <w:iCs/>
              </w:rPr>
              <w:t xml:space="preserve">and </w:t>
            </w:r>
            <w:r w:rsidR="005F2F4C">
              <w:rPr>
                <w:i/>
                <w:iCs/>
              </w:rPr>
              <w:t>is under discussion in</w:t>
            </w:r>
            <w:r w:rsidR="007F0ACC">
              <w:rPr>
                <w:i/>
                <w:iCs/>
              </w:rPr>
              <w:t xml:space="preserve"> another agenda item.</w:t>
            </w:r>
          </w:p>
        </w:tc>
      </w:tr>
    </w:tbl>
    <w:p w14:paraId="4CA65574" w14:textId="77777777" w:rsidR="002B47AF" w:rsidRDefault="002B47AF" w:rsidP="004E6A04">
      <w:pPr>
        <w:rPr>
          <w:lang w:val="en-US"/>
        </w:rPr>
      </w:pPr>
    </w:p>
    <w:p w14:paraId="36D09EFD" w14:textId="601A7853" w:rsidR="003A7EB9" w:rsidRDefault="00607231" w:rsidP="002B47AF">
      <w:pPr>
        <w:pStyle w:val="B1"/>
        <w:ind w:left="0" w:firstLine="0"/>
        <w:rPr>
          <w:lang w:val="en-US"/>
        </w:rPr>
      </w:pPr>
      <w:r>
        <w:rPr>
          <w:lang w:val="en-US"/>
        </w:rPr>
        <w:t>Moderator’s proposed way forward:</w:t>
      </w:r>
    </w:p>
    <w:p w14:paraId="6F71B3BC" w14:textId="7DE4A38B" w:rsidR="003A7EB9" w:rsidRDefault="003A7EB9" w:rsidP="003A7EB9">
      <w:pPr>
        <w:rPr>
          <w:b/>
          <w:bCs/>
          <w:lang w:val="en-US"/>
        </w:rPr>
      </w:pPr>
      <w:r w:rsidRPr="002C21A3">
        <w:rPr>
          <w:b/>
          <w:bCs/>
          <w:lang w:val="en-US"/>
        </w:rPr>
        <w:t xml:space="preserve">Add the following </w:t>
      </w:r>
      <w:r>
        <w:rPr>
          <w:b/>
          <w:bCs/>
          <w:lang w:val="en-US"/>
        </w:rPr>
        <w:t>to</w:t>
      </w:r>
      <w:r w:rsidRPr="002C21A3">
        <w:rPr>
          <w:b/>
          <w:bCs/>
          <w:lang w:val="en-US"/>
        </w:rPr>
        <w:t xml:space="preserve"> section 5.3.</w:t>
      </w:r>
      <w:r>
        <w:rPr>
          <w:b/>
          <w:bCs/>
          <w:lang w:val="en-US"/>
        </w:rPr>
        <w:t>4</w:t>
      </w:r>
      <w:r w:rsidRPr="002C21A3">
        <w:rPr>
          <w:b/>
          <w:bCs/>
          <w:lang w:val="en-US"/>
        </w:rPr>
        <w:t xml:space="preserve"> (</w:t>
      </w:r>
      <w:r w:rsidR="00607231">
        <w:rPr>
          <w:b/>
          <w:bCs/>
          <w:lang w:val="en-US"/>
        </w:rPr>
        <w:t>wording may be further refined</w:t>
      </w:r>
      <w:r w:rsidRPr="002C21A3">
        <w:rPr>
          <w:b/>
          <w:bCs/>
          <w:lang w:val="en-US"/>
        </w:rPr>
        <w:t>)</w:t>
      </w:r>
    </w:p>
    <w:p w14:paraId="2A875584" w14:textId="485966F0" w:rsidR="00DD62FD" w:rsidRDefault="002D24CB" w:rsidP="00DD62FD">
      <w:pPr>
        <w:pStyle w:val="B1"/>
        <w:rPr>
          <w:lang w:val="en-US"/>
        </w:rPr>
      </w:pPr>
      <w:r>
        <w:rPr>
          <w:b/>
          <w:bCs/>
          <w:lang w:val="en-US"/>
        </w:rPr>
        <w:t>a.</w:t>
      </w:r>
      <w:r w:rsidR="00DD62FD" w:rsidRPr="00E82D48">
        <w:rPr>
          <w:b/>
          <w:bCs/>
          <w:lang w:val="en-US"/>
        </w:rPr>
        <w:t xml:space="preserve"> </w:t>
      </w:r>
      <w:r w:rsidR="00DD62FD" w:rsidRPr="00E82D48">
        <w:rPr>
          <w:b/>
          <w:bCs/>
          <w:lang w:val="en-US"/>
        </w:rPr>
        <w:tab/>
      </w:r>
      <w:r w:rsidR="00DD62FD">
        <w:rPr>
          <w:b/>
          <w:bCs/>
          <w:lang w:val="en-US"/>
        </w:rPr>
        <w:t>Description</w:t>
      </w:r>
      <w:r w:rsidR="00DD62FD" w:rsidRPr="00E82D48">
        <w:rPr>
          <w:b/>
          <w:bCs/>
          <w:lang w:val="en-US"/>
        </w:rPr>
        <w:t>:</w:t>
      </w:r>
      <w:r w:rsidR="00DD62FD" w:rsidRPr="003A7EB9">
        <w:rPr>
          <w:lang w:val="en-US"/>
        </w:rPr>
        <w:t xml:space="preserve"> “Self-organization facilitates the automatic plug-and-play deployment of network nodes, including the establishment of basic operational parameters without manual intervention. AI/ML capabilities can further enhance this by enabling 6G networks to predict issues, optimize for complex and sometimes conflicting objectives, and continuously self-adapt in real time.”</w:t>
      </w:r>
      <w:r w:rsidR="00DD62FD">
        <w:rPr>
          <w:lang w:val="en-US"/>
        </w:rPr>
        <w:t xml:space="preserve"> (</w:t>
      </w:r>
      <w:r w:rsidR="00DD62FD" w:rsidRPr="00DD62FD">
        <w:rPr>
          <w:lang w:val="en-US"/>
        </w:rPr>
        <w:t>based on RP-253268</w:t>
      </w:r>
      <w:r w:rsidR="00DD62FD">
        <w:rPr>
          <w:lang w:val="en-US"/>
        </w:rPr>
        <w:t>)</w:t>
      </w:r>
    </w:p>
    <w:p w14:paraId="5DDCA8CE" w14:textId="1B49A007" w:rsidR="003A7EB9" w:rsidRDefault="002D24CB" w:rsidP="003A7EB9">
      <w:pPr>
        <w:pStyle w:val="B1"/>
        <w:rPr>
          <w:lang w:eastAsia="zh-CN"/>
        </w:rPr>
      </w:pPr>
      <w:r>
        <w:rPr>
          <w:b/>
          <w:bCs/>
          <w:lang w:val="en-US"/>
        </w:rPr>
        <w:t>b.</w:t>
      </w:r>
      <w:r w:rsidR="003A7EB9" w:rsidRPr="00E82D48">
        <w:rPr>
          <w:b/>
          <w:bCs/>
          <w:lang w:val="en-US"/>
        </w:rPr>
        <w:t xml:space="preserve"> </w:t>
      </w:r>
      <w:r w:rsidR="003A7EB9" w:rsidRPr="00E82D48">
        <w:rPr>
          <w:b/>
          <w:bCs/>
          <w:lang w:val="en-US"/>
        </w:rPr>
        <w:tab/>
      </w:r>
      <w:r w:rsidR="00DD62FD">
        <w:rPr>
          <w:b/>
          <w:bCs/>
          <w:lang w:val="en-US"/>
        </w:rPr>
        <w:t>Requirement</w:t>
      </w:r>
      <w:r w:rsidR="003A7EB9" w:rsidRPr="00E82D48">
        <w:rPr>
          <w:b/>
          <w:bCs/>
          <w:lang w:val="en-US"/>
        </w:rPr>
        <w:t>:</w:t>
      </w:r>
      <w:r w:rsidR="003A7EB9" w:rsidRPr="00570D9F">
        <w:rPr>
          <w:lang w:val="en-US"/>
        </w:rPr>
        <w:t xml:space="preserve"> “</w:t>
      </w:r>
      <w:r w:rsidR="00961CD1">
        <w:rPr>
          <w:lang w:val="en-US"/>
        </w:rPr>
        <w:t xml:space="preserve">6GR and </w:t>
      </w:r>
      <w:r w:rsidR="003A7EB9">
        <w:rPr>
          <w:lang w:eastAsia="zh-CN"/>
        </w:rPr>
        <w:t>6G RAN</w:t>
      </w:r>
      <w:r w:rsidR="00084C43">
        <w:rPr>
          <w:lang w:eastAsia="zh-CN"/>
        </w:rPr>
        <w:t xml:space="preserve"> architecture</w:t>
      </w:r>
      <w:r w:rsidR="003A7EB9">
        <w:rPr>
          <w:lang w:eastAsia="zh-CN"/>
        </w:rPr>
        <w:t xml:space="preserve"> shall support automatic configuration and optimisation</w:t>
      </w:r>
      <w:r w:rsidR="00305ED6">
        <w:rPr>
          <w:lang w:eastAsia="zh-CN"/>
        </w:rPr>
        <w:t>.</w:t>
      </w:r>
      <w:r w:rsidR="003A7EB9">
        <w:rPr>
          <w:lang w:eastAsia="zh-CN"/>
        </w:rPr>
        <w:t>”</w:t>
      </w:r>
      <w:r w:rsidR="00DD62FD">
        <w:rPr>
          <w:lang w:eastAsia="zh-CN"/>
        </w:rPr>
        <w:t xml:space="preserve"> (</w:t>
      </w:r>
      <w:r w:rsidR="00DD62FD" w:rsidRPr="00DD62FD">
        <w:rPr>
          <w:lang w:eastAsia="zh-CN"/>
        </w:rPr>
        <w:t>based on RP-253081</w:t>
      </w:r>
      <w:r w:rsidR="00DD62FD">
        <w:rPr>
          <w:lang w:eastAsia="zh-CN"/>
        </w:rPr>
        <w:t>)</w:t>
      </w:r>
    </w:p>
    <w:p w14:paraId="7196F618" w14:textId="3ADF1574" w:rsidR="003A7EB9" w:rsidRPr="00570D9F" w:rsidRDefault="002D24CB" w:rsidP="003A7EB9">
      <w:pPr>
        <w:pStyle w:val="B1"/>
        <w:rPr>
          <w:lang w:val="en-US"/>
        </w:rPr>
      </w:pPr>
      <w:r>
        <w:rPr>
          <w:b/>
          <w:bCs/>
          <w:lang w:val="en-US"/>
        </w:rPr>
        <w:t>c.</w:t>
      </w:r>
      <w:r w:rsidR="003A7EB9" w:rsidRPr="00E82D48">
        <w:rPr>
          <w:b/>
          <w:bCs/>
          <w:lang w:val="en-US"/>
        </w:rPr>
        <w:t xml:space="preserve"> </w:t>
      </w:r>
      <w:r w:rsidR="003A7EB9" w:rsidRPr="00E82D48">
        <w:rPr>
          <w:b/>
          <w:bCs/>
          <w:lang w:val="en-US"/>
        </w:rPr>
        <w:tab/>
      </w:r>
      <w:r w:rsidR="00DD62FD">
        <w:rPr>
          <w:b/>
          <w:bCs/>
          <w:lang w:val="en-US"/>
        </w:rPr>
        <w:t>Requirement</w:t>
      </w:r>
      <w:r w:rsidR="003A7EB9" w:rsidRPr="00E82D48">
        <w:rPr>
          <w:b/>
          <w:bCs/>
          <w:lang w:val="en-US"/>
        </w:rPr>
        <w:t>:</w:t>
      </w:r>
      <w:r w:rsidR="003A7EB9" w:rsidRPr="00570D9F">
        <w:rPr>
          <w:lang w:val="en-US"/>
        </w:rPr>
        <w:t xml:space="preserve"> “The 6G RAN</w:t>
      </w:r>
      <w:r w:rsidR="004E57B7">
        <w:rPr>
          <w:lang w:val="en-US"/>
        </w:rPr>
        <w:t xml:space="preserve"> architecture</w:t>
      </w:r>
      <w:r w:rsidR="003A7EB9" w:rsidRPr="00570D9F">
        <w:rPr>
          <w:lang w:val="en-US"/>
        </w:rPr>
        <w:t xml:space="preserve"> </w:t>
      </w:r>
      <w:r w:rsidR="003A7EB9">
        <w:rPr>
          <w:lang w:val="en-US"/>
        </w:rPr>
        <w:t>shall support the deployment of RAN SON functions in a hybrid manner (distributed and centralized).</w:t>
      </w:r>
      <w:r w:rsidR="00E2087C">
        <w:rPr>
          <w:lang w:val="en-US"/>
        </w:rPr>
        <w:t xml:space="preserve"> </w:t>
      </w:r>
      <w:r w:rsidR="00E2087C">
        <w:rPr>
          <w:lang w:eastAsia="zh-CN"/>
        </w:rPr>
        <w:t>Collaboration and coordination among RAN SON functions should be supported, when needed.</w:t>
      </w:r>
      <w:r w:rsidR="003A7EB9" w:rsidRPr="00570D9F">
        <w:rPr>
          <w:lang w:val="en-US"/>
        </w:rPr>
        <w:t>”</w:t>
      </w:r>
      <w:r w:rsidR="00DD62FD">
        <w:rPr>
          <w:lang w:val="en-US"/>
        </w:rPr>
        <w:t xml:space="preserve"> (</w:t>
      </w:r>
      <w:r w:rsidR="00DD62FD" w:rsidRPr="00DD62FD">
        <w:rPr>
          <w:lang w:val="en-US"/>
        </w:rPr>
        <w:t>based on RP-253127, RP-253164, RP-253337</w:t>
      </w:r>
      <w:r w:rsidR="00DD62FD">
        <w:rPr>
          <w:lang w:val="en-US"/>
        </w:rPr>
        <w:t>)</w:t>
      </w:r>
    </w:p>
    <w:p w14:paraId="53BF1165" w14:textId="1418C294" w:rsidR="00243894" w:rsidRDefault="002D24CB" w:rsidP="00243894">
      <w:pPr>
        <w:pStyle w:val="B1"/>
        <w:rPr>
          <w:lang w:val="en-US"/>
        </w:rPr>
      </w:pPr>
      <w:r>
        <w:rPr>
          <w:b/>
          <w:bCs/>
          <w:lang w:val="en-US"/>
        </w:rPr>
        <w:t>d.</w:t>
      </w:r>
      <w:r w:rsidR="003A7EB9" w:rsidRPr="00E82D48">
        <w:rPr>
          <w:b/>
          <w:bCs/>
          <w:lang w:val="en-US"/>
        </w:rPr>
        <w:t xml:space="preserve"> </w:t>
      </w:r>
      <w:r w:rsidR="003A7EB9" w:rsidRPr="00E82D48">
        <w:rPr>
          <w:b/>
          <w:bCs/>
          <w:lang w:val="en-US"/>
        </w:rPr>
        <w:tab/>
      </w:r>
      <w:r>
        <w:rPr>
          <w:b/>
          <w:bCs/>
          <w:lang w:val="en-US"/>
        </w:rPr>
        <w:t>R</w:t>
      </w:r>
      <w:r w:rsidR="00DD62FD">
        <w:rPr>
          <w:b/>
          <w:bCs/>
          <w:lang w:val="en-US"/>
        </w:rPr>
        <w:t>equirement</w:t>
      </w:r>
      <w:r w:rsidR="003A7EB9" w:rsidRPr="00E82D48">
        <w:rPr>
          <w:b/>
          <w:bCs/>
          <w:lang w:val="en-US"/>
        </w:rPr>
        <w:t>:</w:t>
      </w:r>
      <w:r w:rsidR="003A7EB9" w:rsidRPr="002C21A3">
        <w:rPr>
          <w:lang w:val="en-US"/>
        </w:rPr>
        <w:t xml:space="preserve"> “</w:t>
      </w:r>
      <w:r w:rsidR="00E2087C" w:rsidRPr="00E2087C">
        <w:rPr>
          <w:lang w:eastAsia="zh-CN"/>
        </w:rPr>
        <w:t>RAN SON functions design should be agnostic to the type of algorithm (including AI based and non-AI based) used to realise the needed functionality</w:t>
      </w:r>
      <w:r w:rsidR="00E2087C">
        <w:rPr>
          <w:lang w:eastAsia="zh-CN"/>
        </w:rPr>
        <w:t>.</w:t>
      </w:r>
      <w:r w:rsidR="003A7EB9" w:rsidRPr="002C21A3">
        <w:rPr>
          <w:lang w:val="en-US"/>
        </w:rPr>
        <w:t>”</w:t>
      </w:r>
      <w:r w:rsidR="00DD62FD">
        <w:rPr>
          <w:lang w:val="en-US"/>
        </w:rPr>
        <w:t xml:space="preserve"> (</w:t>
      </w:r>
      <w:r w:rsidR="00DD62FD" w:rsidRPr="00DD62FD">
        <w:rPr>
          <w:lang w:val="en-US"/>
        </w:rPr>
        <w:t>based on RP-253337</w:t>
      </w:r>
      <w:r w:rsidR="00DD62FD">
        <w:rPr>
          <w:lang w:val="en-US"/>
        </w:rPr>
        <w:t>)</w:t>
      </w:r>
    </w:p>
    <w:p w14:paraId="59BDA8FC" w14:textId="60302EE1" w:rsidR="00243894" w:rsidRDefault="00835B7D" w:rsidP="00243894">
      <w:pPr>
        <w:pStyle w:val="B1"/>
        <w:rPr>
          <w:lang w:val="en-US"/>
        </w:rPr>
      </w:pPr>
      <w:r>
        <w:rPr>
          <w:b/>
          <w:bCs/>
          <w:lang w:val="en-US"/>
        </w:rPr>
        <w:lastRenderedPageBreak/>
        <w:t>e</w:t>
      </w:r>
      <w:r w:rsidR="002D24CB">
        <w:rPr>
          <w:b/>
          <w:bCs/>
          <w:lang w:val="en-US"/>
        </w:rPr>
        <w:t>.</w:t>
      </w:r>
      <w:r w:rsidR="00243894" w:rsidRPr="00C64CB8">
        <w:rPr>
          <w:b/>
          <w:bCs/>
          <w:lang w:val="en-US"/>
        </w:rPr>
        <w:tab/>
      </w:r>
      <w:r w:rsidR="002D24CB">
        <w:rPr>
          <w:b/>
          <w:bCs/>
          <w:lang w:val="en-US"/>
        </w:rPr>
        <w:t>6G Day 1</w:t>
      </w:r>
      <w:r w:rsidR="00243894" w:rsidRPr="00C64CB8">
        <w:rPr>
          <w:b/>
          <w:bCs/>
          <w:lang w:val="en-US"/>
        </w:rPr>
        <w:t>:</w:t>
      </w:r>
      <w:r w:rsidR="00243894">
        <w:rPr>
          <w:lang w:val="en-US"/>
        </w:rPr>
        <w:t xml:space="preserve"> “</w:t>
      </w:r>
      <w:r w:rsidR="00C64CB8">
        <w:rPr>
          <w:lang w:val="en-US"/>
        </w:rPr>
        <w:t xml:space="preserve">ANR and MDT are recommended to be standardized from </w:t>
      </w:r>
      <w:r w:rsidR="00243894">
        <w:rPr>
          <w:lang w:val="en-US"/>
        </w:rPr>
        <w:t>Day 1</w:t>
      </w:r>
      <w:r w:rsidR="00DD62FD">
        <w:rPr>
          <w:lang w:val="en-US"/>
        </w:rPr>
        <w:t>.</w:t>
      </w:r>
      <w:r w:rsidR="00C64CB8">
        <w:rPr>
          <w:lang w:val="en-US"/>
        </w:rPr>
        <w:t>”</w:t>
      </w:r>
      <w:r w:rsidR="002D24CB">
        <w:rPr>
          <w:lang w:val="en-US"/>
        </w:rPr>
        <w:t xml:space="preserve"> (</w:t>
      </w:r>
      <w:r w:rsidR="002D24CB" w:rsidRPr="002D24CB">
        <w:rPr>
          <w:lang w:val="en-US"/>
        </w:rPr>
        <w:t>based on RP-253127</w:t>
      </w:r>
      <w:r w:rsidR="002D24CB">
        <w:rPr>
          <w:lang w:val="en-US"/>
        </w:rPr>
        <w:t>)</w:t>
      </w:r>
    </w:p>
    <w:p w14:paraId="547DE04E" w14:textId="77777777" w:rsidR="001539DB" w:rsidRDefault="001539DB" w:rsidP="001539DB">
      <w:pPr>
        <w:pStyle w:val="B1"/>
        <w:ind w:left="1134" w:hanging="1134"/>
        <w:rPr>
          <w:lang w:val="en-US"/>
        </w:rPr>
      </w:pPr>
      <w:r>
        <w:rPr>
          <w:lang w:val="en-US"/>
        </w:rPr>
        <w:t>Based on discussion during the Tuesday offline session, the following is proposed:</w:t>
      </w:r>
    </w:p>
    <w:p w14:paraId="00B23531" w14:textId="3B5E0024" w:rsidR="00E373B1" w:rsidRPr="00FF0095" w:rsidRDefault="00E373B1" w:rsidP="00E373B1">
      <w:pPr>
        <w:pStyle w:val="B1"/>
        <w:ind w:left="1134" w:hanging="1134"/>
        <w:rPr>
          <w:b/>
          <w:bCs/>
          <w:lang w:val="en-US"/>
        </w:rPr>
      </w:pPr>
      <w:r w:rsidRPr="00FF0095">
        <w:rPr>
          <w:b/>
          <w:bCs/>
          <w:lang w:val="en-US"/>
        </w:rPr>
        <w:t xml:space="preserve">Proposal </w:t>
      </w:r>
      <w:r>
        <w:rPr>
          <w:b/>
          <w:bCs/>
          <w:lang w:val="en-US"/>
        </w:rPr>
        <w:t>2</w:t>
      </w:r>
      <w:r w:rsidRPr="00FF0095">
        <w:rPr>
          <w:b/>
          <w:bCs/>
          <w:lang w:val="en-US"/>
        </w:rPr>
        <w:t>:</w:t>
      </w:r>
      <w:r>
        <w:rPr>
          <w:b/>
          <w:bCs/>
          <w:lang w:val="en-US"/>
        </w:rPr>
        <w:t xml:space="preserve"> Capture the following text in section 5.3.4 of TR 38.914:</w:t>
      </w:r>
    </w:p>
    <w:tbl>
      <w:tblPr>
        <w:tblStyle w:val="TableGrid"/>
        <w:tblW w:w="0" w:type="auto"/>
        <w:tblLook w:val="04A0" w:firstRow="1" w:lastRow="0" w:firstColumn="1" w:lastColumn="0" w:noHBand="0" w:noVBand="1"/>
      </w:tblPr>
      <w:tblGrid>
        <w:gridCol w:w="9621"/>
      </w:tblGrid>
      <w:tr w:rsidR="00E82D48" w14:paraId="241D1403" w14:textId="77777777" w:rsidTr="00E82D48">
        <w:tc>
          <w:tcPr>
            <w:tcW w:w="9621" w:type="dxa"/>
          </w:tcPr>
          <w:p w14:paraId="7CAD26BE" w14:textId="77777777" w:rsidR="00E82D48" w:rsidRDefault="00E82D48" w:rsidP="00E82D48">
            <w:pPr>
              <w:pStyle w:val="Heading3"/>
              <w:rPr>
                <w:ins w:id="10" w:author="RAN3 Chair" w:date="2025-12-10T05:39:00Z" w16du:dateUtc="2025-12-10T11:39:00Z"/>
                <w:lang w:eastAsia="zh-CN"/>
              </w:rPr>
            </w:pPr>
            <w:bookmarkStart w:id="11" w:name="OLE_LINK37"/>
            <w:bookmarkStart w:id="12" w:name="_Toc209101939"/>
            <w:r w:rsidRPr="007F023A">
              <w:rPr>
                <w:lang w:eastAsia="zh-CN"/>
              </w:rPr>
              <w:t>5.3.</w:t>
            </w:r>
            <w:r>
              <w:rPr>
                <w:rFonts w:hint="eastAsia"/>
                <w:lang w:eastAsia="zh-CN"/>
              </w:rPr>
              <w:t>4</w:t>
            </w:r>
            <w:r w:rsidRPr="007F023A">
              <w:rPr>
                <w:lang w:eastAsia="zh-CN"/>
              </w:rPr>
              <w:tab/>
              <w:t>Eas</w:t>
            </w:r>
            <w:r w:rsidRPr="007F023A">
              <w:rPr>
                <w:rFonts w:hint="eastAsia"/>
                <w:lang w:eastAsia="zh-CN"/>
              </w:rPr>
              <w:t>e of</w:t>
            </w:r>
            <w:r w:rsidRPr="007F023A">
              <w:rPr>
                <w:lang w:eastAsia="zh-CN"/>
              </w:rPr>
              <w:t xml:space="preserve"> operation and Self Organization</w:t>
            </w:r>
            <w:bookmarkEnd w:id="11"/>
            <w:bookmarkEnd w:id="12"/>
          </w:p>
          <w:p w14:paraId="3DFE8261" w14:textId="3F91C937" w:rsidR="00E373B1" w:rsidRDefault="00E373B1" w:rsidP="00E373B1">
            <w:pPr>
              <w:rPr>
                <w:ins w:id="13" w:author="RAN3 Chair" w:date="2025-12-10T05:39:00Z" w16du:dateUtc="2025-12-10T11:39:00Z"/>
                <w:lang w:eastAsia="zh-CN"/>
              </w:rPr>
            </w:pPr>
            <w:ins w:id="14" w:author="RAN3 Chair" w:date="2025-12-10T05:39:00Z" w16du:dateUtc="2025-12-10T11:39:00Z">
              <w:r>
                <w:rPr>
                  <w:lang w:eastAsia="zh-CN"/>
                </w:rPr>
                <w:t xml:space="preserve">Self-organization facilitates the automatic deployment of network nodes, including the establishment of basic operational parameters without manual intervention. </w:t>
              </w:r>
            </w:ins>
          </w:p>
          <w:p w14:paraId="63B14E7E" w14:textId="40955464" w:rsidR="00DD62FD" w:rsidRPr="00E82D48" w:rsidRDefault="00E373B1">
            <w:pPr>
              <w:rPr>
                <w:lang w:eastAsia="zh-CN"/>
              </w:rPr>
              <w:pPrChange w:id="15" w:author="RAN3 Chair" w:date="2025-12-10T05:40:00Z" w16du:dateUtc="2025-12-10T11:40:00Z">
                <w:pPr>
                  <w:pStyle w:val="B1"/>
                  <w:ind w:left="0" w:firstLine="0"/>
                </w:pPr>
              </w:pPrChange>
            </w:pPr>
            <w:ins w:id="16" w:author="RAN3 Chair" w:date="2025-12-10T05:39:00Z" w16du:dateUtc="2025-12-10T11:39:00Z">
              <w:r>
                <w:rPr>
                  <w:lang w:eastAsia="zh-CN"/>
                </w:rPr>
                <w:t xml:space="preserve">6GR and 6G RAN architecture shall support automatic configuration and optimisation of the RAN, including ANR and </w:t>
              </w:r>
            </w:ins>
            <w:ins w:id="17" w:author="RAN3 Chair" w:date="2025-12-10T12:52:00Z" w16du:dateUtc="2025-12-10T18:52:00Z">
              <w:r w:rsidR="00EF2447" w:rsidRPr="00EF2447">
                <w:rPr>
                  <w:highlight w:val="yellow"/>
                  <w:lang w:eastAsia="zh-CN"/>
                  <w:rPrChange w:id="18" w:author="RAN3 Chair" w:date="2025-12-10T12:52:00Z" w16du:dateUtc="2025-12-10T18:52:00Z">
                    <w:rPr>
                      <w:lang w:eastAsia="zh-CN"/>
                    </w:rPr>
                  </w:rPrChange>
                </w:rPr>
                <w:t>collection of</w:t>
              </w:r>
              <w:r w:rsidR="00EF2447">
                <w:rPr>
                  <w:lang w:eastAsia="zh-CN"/>
                </w:rPr>
                <w:t xml:space="preserve"> </w:t>
              </w:r>
            </w:ins>
            <w:ins w:id="19" w:author="RAN3 Chair" w:date="2025-12-10T05:39:00Z" w16du:dateUtc="2025-12-10T11:39:00Z">
              <w:r>
                <w:rPr>
                  <w:lang w:eastAsia="zh-CN"/>
                </w:rPr>
                <w:t>MDT</w:t>
              </w:r>
            </w:ins>
            <w:ins w:id="20" w:author="RAN3 Chair" w:date="2025-12-10T12:52:00Z" w16du:dateUtc="2025-12-10T18:52:00Z">
              <w:r w:rsidR="00EF2447">
                <w:rPr>
                  <w:lang w:eastAsia="zh-CN"/>
                </w:rPr>
                <w:t xml:space="preserve"> </w:t>
              </w:r>
              <w:r w:rsidR="00EF2447" w:rsidRPr="00EF2447">
                <w:rPr>
                  <w:highlight w:val="yellow"/>
                  <w:lang w:eastAsia="zh-CN"/>
                  <w:rPrChange w:id="21" w:author="RAN3 Chair" w:date="2025-12-10T12:52:00Z" w16du:dateUtc="2025-12-10T18:52:00Z">
                    <w:rPr>
                      <w:lang w:eastAsia="zh-CN"/>
                    </w:rPr>
                  </w:rPrChange>
                </w:rPr>
                <w:t>data</w:t>
              </w:r>
            </w:ins>
            <w:ins w:id="22" w:author="RAN3 Chair" w:date="2025-12-10T05:39:00Z" w16du:dateUtc="2025-12-10T11:39:00Z">
              <w:r>
                <w:rPr>
                  <w:lang w:eastAsia="zh-CN"/>
                </w:rPr>
                <w:t>.</w:t>
              </w:r>
            </w:ins>
          </w:p>
        </w:tc>
      </w:tr>
    </w:tbl>
    <w:p w14:paraId="13CA9CA9" w14:textId="7FA5E15B" w:rsidR="00E82D48" w:rsidRDefault="00EF2447" w:rsidP="0037129C">
      <w:pPr>
        <w:rPr>
          <w:lang w:val="en-US"/>
        </w:rPr>
      </w:pPr>
      <w:r>
        <w:rPr>
          <w:lang w:val="en-US"/>
        </w:rPr>
        <w:t>Note: yellow highlighted text was added during post-offline email review.</w:t>
      </w:r>
    </w:p>
    <w:p w14:paraId="6A7A29E2" w14:textId="1F0B7E67" w:rsidR="0037129C" w:rsidRDefault="0037129C" w:rsidP="00E42D64">
      <w:pPr>
        <w:pStyle w:val="Heading2"/>
        <w:rPr>
          <w:lang w:val="en-US"/>
        </w:rPr>
      </w:pPr>
      <w:r>
        <w:rPr>
          <w:lang w:val="en-US"/>
        </w:rPr>
        <w:t>2.3</w:t>
      </w:r>
      <w:r>
        <w:rPr>
          <w:lang w:val="en-US"/>
        </w:rPr>
        <w:tab/>
        <w:t>Network Resilience</w:t>
      </w:r>
    </w:p>
    <w:p w14:paraId="3BD3A581" w14:textId="45580C74" w:rsidR="00923884" w:rsidRPr="007940CE" w:rsidRDefault="00923884" w:rsidP="00923884">
      <w:pPr>
        <w:rPr>
          <w:lang w:val="en-US"/>
        </w:rPr>
      </w:pPr>
      <w:r w:rsidRPr="007940CE">
        <w:rPr>
          <w:lang w:val="en-US"/>
        </w:rPr>
        <w:t>TR 38.914 section 5.2 currently includes the following requirement</w:t>
      </w:r>
      <w:r w:rsidR="00C26EB0">
        <w:rPr>
          <w:lang w:val="en-US"/>
        </w:rPr>
        <w:t xml:space="preserve"> related to network resilience</w:t>
      </w:r>
      <w:r w:rsidRPr="007940CE">
        <w:rPr>
          <w:lang w:val="en-US"/>
        </w:rPr>
        <w:t>:</w:t>
      </w:r>
    </w:p>
    <w:p w14:paraId="7A5EA084" w14:textId="2A118ECC" w:rsidR="00923884" w:rsidRDefault="00923884" w:rsidP="00123DE9">
      <w:pPr>
        <w:pStyle w:val="B1"/>
      </w:pPr>
      <w:r w:rsidRPr="41886177">
        <w:t>-</w:t>
      </w:r>
      <w:r>
        <w:tab/>
      </w:r>
      <w:r w:rsidRPr="41886177">
        <w:t>“</w:t>
      </w:r>
      <w:r w:rsidRPr="00123DE9">
        <w:rPr>
          <w:i/>
          <w:iCs/>
        </w:rPr>
        <w:t>The design of the 6G RAN shall allow enhanced resilience compared to NR if/where applicable.</w:t>
      </w:r>
      <w:r w:rsidRPr="41886177">
        <w:t>”</w:t>
      </w:r>
    </w:p>
    <w:p w14:paraId="0A877EC6" w14:textId="77777777" w:rsidR="00123DE9" w:rsidRDefault="00123DE9" w:rsidP="00123DE9">
      <w:pPr>
        <w:rPr>
          <w:lang w:val="en-US"/>
        </w:rPr>
      </w:pPr>
      <w:r w:rsidRPr="007940CE">
        <w:rPr>
          <w:lang w:val="en-US"/>
        </w:rPr>
        <w:t xml:space="preserve">Also, TR 38.760-3 section </w:t>
      </w:r>
      <w:r>
        <w:rPr>
          <w:lang w:val="en-US"/>
        </w:rPr>
        <w:t>4.1</w:t>
      </w:r>
      <w:r w:rsidRPr="007940CE">
        <w:rPr>
          <w:lang w:val="en-US"/>
        </w:rPr>
        <w:t xml:space="preserve"> contains </w:t>
      </w:r>
      <w:r>
        <w:rPr>
          <w:lang w:val="en-US"/>
        </w:rPr>
        <w:t>the following definition:</w:t>
      </w:r>
    </w:p>
    <w:p w14:paraId="6C6A706D" w14:textId="3C04F835" w:rsidR="00123DE9" w:rsidRPr="00123DE9" w:rsidRDefault="00123DE9" w:rsidP="00123DE9">
      <w:pPr>
        <w:pStyle w:val="B1"/>
        <w:rPr>
          <w:lang w:val="en-US"/>
        </w:rPr>
      </w:pPr>
      <w:r>
        <w:rPr>
          <w:lang w:val="en-US"/>
        </w:rPr>
        <w:t>-</w:t>
      </w:r>
      <w:r>
        <w:rPr>
          <w:lang w:val="en-US"/>
        </w:rPr>
        <w:tab/>
      </w:r>
      <w:r w:rsidRPr="00123DE9">
        <w:rPr>
          <w:b/>
          <w:bCs/>
          <w:lang w:val="en-US"/>
        </w:rPr>
        <w:t>Resilience:</w:t>
      </w:r>
      <w:r w:rsidRPr="00123DE9">
        <w:rPr>
          <w:lang w:val="en-US"/>
        </w:rPr>
        <w:t xml:space="preserve"> refers to enabling the RAN to recover from failures and to ensure accessibility and service continuity.</w:t>
      </w:r>
    </w:p>
    <w:tbl>
      <w:tblPr>
        <w:tblStyle w:val="TableGrid"/>
        <w:tblW w:w="9638" w:type="dxa"/>
        <w:tblLook w:val="04A0" w:firstRow="1" w:lastRow="0" w:firstColumn="1" w:lastColumn="0" w:noHBand="0" w:noVBand="1"/>
      </w:tblPr>
      <w:tblGrid>
        <w:gridCol w:w="1134"/>
        <w:gridCol w:w="8504"/>
      </w:tblGrid>
      <w:tr w:rsidR="00B926AA" w14:paraId="04FA0C07" w14:textId="77777777" w:rsidTr="00C70AE1">
        <w:tc>
          <w:tcPr>
            <w:tcW w:w="1134" w:type="dxa"/>
          </w:tcPr>
          <w:p w14:paraId="5B92A555" w14:textId="77777777" w:rsidR="00B926AA" w:rsidRPr="00B926AA" w:rsidRDefault="00B926AA" w:rsidP="00C70AE1">
            <w:pPr>
              <w:pStyle w:val="B1"/>
              <w:spacing w:after="0"/>
              <w:ind w:left="0" w:firstLine="0"/>
              <w:jc w:val="center"/>
              <w:rPr>
                <w:color w:val="0070C0"/>
              </w:rPr>
            </w:pPr>
            <w:r w:rsidRPr="00B926AA">
              <w:t>TDoc</w:t>
            </w:r>
          </w:p>
        </w:tc>
        <w:tc>
          <w:tcPr>
            <w:tcW w:w="8504" w:type="dxa"/>
          </w:tcPr>
          <w:p w14:paraId="23DD89BE" w14:textId="77777777" w:rsidR="00B926AA" w:rsidRDefault="00B926AA" w:rsidP="00C70AE1">
            <w:pPr>
              <w:pStyle w:val="B1"/>
              <w:spacing w:after="0"/>
              <w:ind w:left="0" w:firstLine="0"/>
              <w:jc w:val="center"/>
            </w:pPr>
            <w:r>
              <w:t>Proposal(s)</w:t>
            </w:r>
          </w:p>
        </w:tc>
      </w:tr>
      <w:tr w:rsidR="00B926AA" w14:paraId="2090CED9" w14:textId="77777777" w:rsidTr="00C70AE1">
        <w:tc>
          <w:tcPr>
            <w:tcW w:w="1134" w:type="dxa"/>
          </w:tcPr>
          <w:p w14:paraId="3B24B2F3" w14:textId="77777777" w:rsidR="00B926AA" w:rsidRPr="00B926AA" w:rsidRDefault="00B926AA" w:rsidP="00C70AE1">
            <w:pPr>
              <w:pStyle w:val="B1"/>
              <w:spacing w:after="0"/>
              <w:ind w:left="0" w:firstLine="0"/>
              <w:rPr>
                <w:color w:val="0070C0"/>
              </w:rPr>
            </w:pPr>
            <w:hyperlink r:id="rId53" w:history="1">
              <w:r w:rsidRPr="00B926AA">
                <w:rPr>
                  <w:color w:val="0070C0"/>
                  <w:u w:val="single"/>
                  <w:lang w:val="en-US"/>
                </w:rPr>
                <w:t>RP-253088</w:t>
              </w:r>
            </w:hyperlink>
          </w:p>
        </w:tc>
        <w:tc>
          <w:tcPr>
            <w:tcW w:w="8504" w:type="dxa"/>
          </w:tcPr>
          <w:p w14:paraId="4F2D5DA9" w14:textId="68731D87" w:rsidR="00E90375" w:rsidRDefault="00E90375" w:rsidP="00F121DF">
            <w:pPr>
              <w:pStyle w:val="B1"/>
              <w:spacing w:after="60"/>
              <w:ind w:left="284"/>
            </w:pPr>
            <w:r>
              <w:t>1.</w:t>
            </w:r>
            <w:r>
              <w:tab/>
            </w:r>
            <w:r w:rsidRPr="00E90375">
              <w:t xml:space="preserve">The 6G Radio and 6G RAN architecture shall be designed to facilitate implementations minimizing occurrence and duration of interruption of the user plane and control plane caused by environmental factors (e.g., radio link issues, electromagnetic interference, etc.) as well as issues affecting the UE and the network infrastructure (e.g., power outages, failures in hardware or software, etc.). </w:t>
            </w:r>
          </w:p>
          <w:p w14:paraId="42BB4ECE" w14:textId="2EED8CD4" w:rsidR="00550377" w:rsidRPr="00550377" w:rsidRDefault="00550377" w:rsidP="00550377">
            <w:pPr>
              <w:pStyle w:val="B1"/>
              <w:spacing w:after="60"/>
              <w:ind w:left="0" w:firstLine="0"/>
              <w:rPr>
                <w:i/>
                <w:iCs/>
              </w:rPr>
            </w:pPr>
            <w:r w:rsidRPr="00550377">
              <w:rPr>
                <w:i/>
                <w:iCs/>
              </w:rPr>
              <w:t>Comment</w:t>
            </w:r>
            <w:r w:rsidR="00591FE8">
              <w:rPr>
                <w:i/>
                <w:iCs/>
              </w:rPr>
              <w:t>s</w:t>
            </w:r>
            <w:r w:rsidRPr="00550377">
              <w:rPr>
                <w:i/>
                <w:iCs/>
              </w:rPr>
              <w:t>: This requirement appears clear and suitable for inclusion in section 5.3.5</w:t>
            </w:r>
            <w:r w:rsidR="007860FA">
              <w:rPr>
                <w:i/>
                <w:iCs/>
              </w:rPr>
              <w:t>. However, “issues affecting the UE” seems too vague (since it may be interpreted to include issues in the UE itself).</w:t>
            </w:r>
          </w:p>
          <w:p w14:paraId="1A6EF02B" w14:textId="0107D52B" w:rsidR="00E90375" w:rsidRPr="00E90375" w:rsidRDefault="00E90375" w:rsidP="00F121DF">
            <w:pPr>
              <w:pStyle w:val="B1"/>
              <w:spacing w:after="60"/>
              <w:ind w:left="284"/>
            </w:pPr>
            <w:r>
              <w:t>2.</w:t>
            </w:r>
            <w:r>
              <w:tab/>
            </w:r>
            <w:r w:rsidRPr="00E90375">
              <w:t>The 6G Radio and the 6G RAN architecture shall facilitate implementations suitable for varying levels of redundancy in the network deployment, avoiding in general specific assumptions on availability of redundancy options (e.g., redundant serving cells, etc.).</w:t>
            </w:r>
          </w:p>
          <w:p w14:paraId="2B5E3C19" w14:textId="5CD4FCBC" w:rsidR="00550377" w:rsidRPr="00550377" w:rsidRDefault="00550377" w:rsidP="00550377">
            <w:pPr>
              <w:pStyle w:val="B1"/>
              <w:spacing w:after="60"/>
              <w:ind w:left="0" w:firstLine="0"/>
              <w:rPr>
                <w:i/>
                <w:iCs/>
              </w:rPr>
            </w:pPr>
            <w:r w:rsidRPr="00550377">
              <w:rPr>
                <w:i/>
                <w:iCs/>
              </w:rPr>
              <w:t>Comment</w:t>
            </w:r>
            <w:r w:rsidR="00591FE8">
              <w:rPr>
                <w:i/>
                <w:iCs/>
              </w:rPr>
              <w:t>s</w:t>
            </w:r>
            <w:r w:rsidRPr="00550377">
              <w:rPr>
                <w:i/>
                <w:iCs/>
              </w:rPr>
              <w:t xml:space="preserve">: </w:t>
            </w:r>
            <w:r>
              <w:rPr>
                <w:i/>
                <w:iCs/>
              </w:rPr>
              <w:t>It is not entirely clear what this requirement is attempting to say (suitable for varying levels of redundancy while generally avoiding assumptions on availability of redundancy?)</w:t>
            </w:r>
            <w:r w:rsidRPr="00550377">
              <w:rPr>
                <w:i/>
                <w:iCs/>
              </w:rPr>
              <w:t>.</w:t>
            </w:r>
            <w:r>
              <w:rPr>
                <w:i/>
                <w:iCs/>
              </w:rPr>
              <w:t xml:space="preserve"> The next requirement is also related to redundanc</w:t>
            </w:r>
            <w:r w:rsidR="00981F96">
              <w:rPr>
                <w:i/>
                <w:iCs/>
              </w:rPr>
              <w:t>y</w:t>
            </w:r>
            <w:r>
              <w:rPr>
                <w:i/>
                <w:iCs/>
              </w:rPr>
              <w:t>, so perhaps they can be merged and refined.</w:t>
            </w:r>
          </w:p>
          <w:p w14:paraId="2D0057F2" w14:textId="2B742880" w:rsidR="00E90375" w:rsidRDefault="00E90375" w:rsidP="00F121DF">
            <w:pPr>
              <w:pStyle w:val="B1"/>
              <w:spacing w:after="60"/>
              <w:ind w:left="284"/>
            </w:pPr>
            <w:r>
              <w:t>3.</w:t>
            </w:r>
            <w:r>
              <w:tab/>
            </w:r>
            <w:r w:rsidRPr="00E90375">
              <w:t>The 6G Radio procedures and the 6G RAN architecture (including TN and NTN deployments) shall be robust (e.g., to avoid failures) and shall allow for utilizing redundancy (e.g., overlapping radio coverage, duplicated hardware or software, etc.), whenever available, to recover from failures (e.g., link interruptions, radio unit failures, baseband failures, hardware/software failures, etc.) with a predefined behaviour (e.g., based on configuration) and a configurable recovery timeline (e.g., limit the service interruption time by handing over users to well-functioning cells, by re-establishing the connection, etc.)</w:t>
            </w:r>
          </w:p>
          <w:p w14:paraId="2935F9A3" w14:textId="7B522F9A" w:rsidR="00550377" w:rsidRPr="00550377" w:rsidRDefault="00550377" w:rsidP="00550377">
            <w:pPr>
              <w:pStyle w:val="B1"/>
              <w:spacing w:after="60"/>
              <w:ind w:left="0" w:firstLine="0"/>
              <w:rPr>
                <w:i/>
                <w:iCs/>
              </w:rPr>
            </w:pPr>
            <w:r w:rsidRPr="00550377">
              <w:rPr>
                <w:i/>
                <w:iCs/>
              </w:rPr>
              <w:t>Comment</w:t>
            </w:r>
            <w:r w:rsidR="00591FE8">
              <w:rPr>
                <w:i/>
                <w:iCs/>
              </w:rPr>
              <w:t>s</w:t>
            </w:r>
            <w:r w:rsidRPr="00550377">
              <w:rPr>
                <w:i/>
                <w:iCs/>
              </w:rPr>
              <w:t xml:space="preserve">: </w:t>
            </w:r>
            <w:r>
              <w:rPr>
                <w:i/>
                <w:iCs/>
              </w:rPr>
              <w:t xml:space="preserve">A requirement </w:t>
            </w:r>
            <w:r w:rsidR="005D44F0">
              <w:rPr>
                <w:i/>
                <w:iCs/>
              </w:rPr>
              <w:t>on</w:t>
            </w:r>
            <w:r>
              <w:rPr>
                <w:i/>
                <w:iCs/>
              </w:rPr>
              <w:t xml:space="preserve"> redundancy seems suitable for inclusion in section 5.3.5</w:t>
            </w:r>
            <w:r w:rsidRPr="00550377">
              <w:rPr>
                <w:i/>
                <w:iCs/>
              </w:rPr>
              <w:t>.</w:t>
            </w:r>
            <w:r>
              <w:rPr>
                <w:i/>
                <w:iCs/>
              </w:rPr>
              <w:t xml:space="preserve"> </w:t>
            </w:r>
            <w:r w:rsidR="005D44F0">
              <w:rPr>
                <w:i/>
                <w:iCs/>
              </w:rPr>
              <w:t>However,</w:t>
            </w:r>
            <w:r>
              <w:rPr>
                <w:i/>
                <w:iCs/>
              </w:rPr>
              <w:t xml:space="preserve"> the text could be simplified</w:t>
            </w:r>
            <w:r w:rsidR="005D44F0">
              <w:rPr>
                <w:i/>
                <w:iCs/>
              </w:rPr>
              <w:t>, as it includes many examples and definitions. Also, the aspects of “predefined behaviour” and “configurable recovery timelines” don’t seem inherently tied to redundancy.</w:t>
            </w:r>
          </w:p>
          <w:p w14:paraId="013AACD8" w14:textId="5EA0F130" w:rsidR="00E90375" w:rsidRDefault="00E90375" w:rsidP="00F121DF">
            <w:pPr>
              <w:pStyle w:val="B1"/>
              <w:spacing w:after="60"/>
              <w:ind w:left="284"/>
            </w:pPr>
            <w:r>
              <w:t>4.</w:t>
            </w:r>
            <w:r>
              <w:tab/>
            </w:r>
            <w:r w:rsidRPr="00E90375">
              <w:t>The 6G Radio procedures and the RAN architecture shall be designed to facilitate RAN maintenance with minimal service interruption times, including tools for recovering the connectivity.</w:t>
            </w:r>
          </w:p>
          <w:p w14:paraId="28AB92A8" w14:textId="2CBFE46B" w:rsidR="005D44F0" w:rsidRPr="005D44F0" w:rsidRDefault="005D44F0" w:rsidP="005D44F0">
            <w:pPr>
              <w:pStyle w:val="B1"/>
              <w:spacing w:after="60"/>
              <w:ind w:left="0" w:firstLine="0"/>
              <w:rPr>
                <w:i/>
                <w:iCs/>
              </w:rPr>
            </w:pPr>
            <w:r w:rsidRPr="00550377">
              <w:rPr>
                <w:i/>
                <w:iCs/>
              </w:rPr>
              <w:t>Comment</w:t>
            </w:r>
            <w:r w:rsidR="00591FE8">
              <w:rPr>
                <w:i/>
                <w:iCs/>
              </w:rPr>
              <w:t>s</w:t>
            </w:r>
            <w:r w:rsidRPr="00550377">
              <w:rPr>
                <w:i/>
                <w:iCs/>
              </w:rPr>
              <w:t>: This requirement appears clear and suitable for inclusion in section 5.3.5.</w:t>
            </w:r>
          </w:p>
          <w:p w14:paraId="43058A59" w14:textId="2AFFBF71" w:rsidR="00E90375" w:rsidRDefault="00E90375" w:rsidP="00F121DF">
            <w:pPr>
              <w:pStyle w:val="B1"/>
              <w:spacing w:after="60"/>
              <w:ind w:left="284"/>
            </w:pPr>
            <w:r>
              <w:t>5.</w:t>
            </w:r>
            <w:r>
              <w:tab/>
            </w:r>
            <w:r w:rsidRPr="00E90375">
              <w:t>The 6G Radio shall support anticipation and early detection of issues affecting user plane and control plane.</w:t>
            </w:r>
          </w:p>
          <w:p w14:paraId="49F561DF" w14:textId="00B6C7B2" w:rsidR="005D44F0" w:rsidRPr="005D44F0" w:rsidRDefault="005D44F0" w:rsidP="005D44F0">
            <w:pPr>
              <w:pStyle w:val="B1"/>
              <w:spacing w:after="60"/>
              <w:ind w:left="0" w:firstLine="0"/>
              <w:rPr>
                <w:i/>
                <w:iCs/>
              </w:rPr>
            </w:pPr>
            <w:r w:rsidRPr="00550377">
              <w:rPr>
                <w:i/>
                <w:iCs/>
              </w:rPr>
              <w:t>Comment</w:t>
            </w:r>
            <w:r w:rsidR="00591FE8">
              <w:rPr>
                <w:i/>
                <w:iCs/>
              </w:rPr>
              <w:t>s</w:t>
            </w:r>
            <w:r w:rsidRPr="00550377">
              <w:rPr>
                <w:i/>
                <w:iCs/>
              </w:rPr>
              <w:t xml:space="preserve">: </w:t>
            </w:r>
            <w:r w:rsidR="00FE1063">
              <w:rPr>
                <w:i/>
                <w:iCs/>
              </w:rPr>
              <w:t>This requirement seems to lack a clear linkage to resiliency, e.g</w:t>
            </w:r>
            <w:r w:rsidRPr="00550377">
              <w:rPr>
                <w:i/>
                <w:iCs/>
              </w:rPr>
              <w:t>.</w:t>
            </w:r>
            <w:r w:rsidR="00FE1063">
              <w:rPr>
                <w:i/>
                <w:iCs/>
              </w:rPr>
              <w:t>, “issues” seems rather vague. Also, it may be covered already by proposal 7.</w:t>
            </w:r>
          </w:p>
          <w:p w14:paraId="469954CB" w14:textId="6A1AC0E3" w:rsidR="00E90375" w:rsidRDefault="00E90375" w:rsidP="00F121DF">
            <w:pPr>
              <w:pStyle w:val="B1"/>
              <w:spacing w:after="60"/>
              <w:ind w:left="284"/>
            </w:pPr>
            <w:r>
              <w:lastRenderedPageBreak/>
              <w:t>6.</w:t>
            </w:r>
            <w:r>
              <w:tab/>
            </w:r>
            <w:r w:rsidRPr="00E90375">
              <w:t xml:space="preserve">The 6G Radio and the 6G RAN shall know which users and services (e.g., QoS flows) have requirements regarding resilience. The 6G Radio and 6G RAN architecture shall be designed to ensure that features relevant for resilience can be configured and used for specific users and services (e.g., specific QoS flows) based on resiliency requirements. </w:t>
            </w:r>
          </w:p>
          <w:p w14:paraId="4A86BD7C" w14:textId="2E524AFF" w:rsidR="005D44F0" w:rsidRPr="005D44F0" w:rsidRDefault="005D44F0" w:rsidP="005D44F0">
            <w:pPr>
              <w:pStyle w:val="B1"/>
              <w:spacing w:after="60"/>
              <w:ind w:left="0" w:firstLine="0"/>
              <w:rPr>
                <w:i/>
                <w:iCs/>
              </w:rPr>
            </w:pPr>
            <w:r w:rsidRPr="005D44F0">
              <w:rPr>
                <w:i/>
                <w:iCs/>
              </w:rPr>
              <w:t>Comment</w:t>
            </w:r>
            <w:r w:rsidR="00591FE8">
              <w:rPr>
                <w:i/>
                <w:iCs/>
              </w:rPr>
              <w:t>s</w:t>
            </w:r>
            <w:r w:rsidRPr="005D44F0">
              <w:rPr>
                <w:i/>
                <w:iCs/>
              </w:rPr>
              <w:t xml:space="preserve">: This requirement appears </w:t>
            </w:r>
            <w:r w:rsidR="00DC1878">
              <w:rPr>
                <w:i/>
                <w:iCs/>
              </w:rPr>
              <w:t xml:space="preserve">clear and </w:t>
            </w:r>
            <w:r w:rsidRPr="005D44F0">
              <w:rPr>
                <w:i/>
                <w:iCs/>
              </w:rPr>
              <w:t>suitable for inclusion in section 5.3.5.</w:t>
            </w:r>
          </w:p>
          <w:p w14:paraId="71660BDC" w14:textId="77777777" w:rsidR="00B926AA" w:rsidRDefault="00E90375" w:rsidP="00F121DF">
            <w:pPr>
              <w:pStyle w:val="B1"/>
              <w:spacing w:after="60"/>
              <w:ind w:left="284"/>
            </w:pPr>
            <w:r>
              <w:t>7.</w:t>
            </w:r>
            <w:r>
              <w:tab/>
            </w:r>
            <w:bookmarkStart w:id="23" w:name="_Hlk215385278"/>
            <w:r w:rsidRPr="00E90375">
              <w:t>The 6G Radio shall support collection of information, including UE reports, that allow for managing the network to address issues and provide the desired level of resiliency (e.g., information about coverage, failures, etc.), including automation.</w:t>
            </w:r>
            <w:bookmarkEnd w:id="23"/>
          </w:p>
          <w:p w14:paraId="09F1E953" w14:textId="432ACE15" w:rsidR="00C21632" w:rsidRPr="001C0D5C" w:rsidRDefault="00C21632" w:rsidP="00C21632">
            <w:pPr>
              <w:pStyle w:val="B1"/>
              <w:spacing w:after="60"/>
              <w:ind w:left="0" w:firstLine="0"/>
              <w:rPr>
                <w:i/>
                <w:iCs/>
              </w:rPr>
            </w:pPr>
            <w:r w:rsidRPr="001C0D5C">
              <w:rPr>
                <w:i/>
                <w:iCs/>
              </w:rPr>
              <w:t>Comment</w:t>
            </w:r>
            <w:r w:rsidR="00591FE8">
              <w:rPr>
                <w:i/>
                <w:iCs/>
              </w:rPr>
              <w:t>s</w:t>
            </w:r>
            <w:r w:rsidRPr="001C0D5C">
              <w:rPr>
                <w:i/>
                <w:iCs/>
              </w:rPr>
              <w:t xml:space="preserve">: </w:t>
            </w:r>
            <w:r w:rsidR="001C0D5C">
              <w:rPr>
                <w:i/>
                <w:iCs/>
              </w:rPr>
              <w:t>Clear, though it could alternatively fit under SON / self-organization.</w:t>
            </w:r>
            <w:r w:rsidR="00FE1063">
              <w:rPr>
                <w:i/>
                <w:iCs/>
              </w:rPr>
              <w:t xml:space="preserve"> Would this also cover requirement 5, possible replacing “issues” with “(potential) issues” (where “potential” implies “anticipation and early detection”)?</w:t>
            </w:r>
          </w:p>
        </w:tc>
      </w:tr>
      <w:tr w:rsidR="00B926AA" w14:paraId="102FEF94" w14:textId="77777777" w:rsidTr="00C70AE1">
        <w:tc>
          <w:tcPr>
            <w:tcW w:w="1134" w:type="dxa"/>
          </w:tcPr>
          <w:p w14:paraId="6E5C2F6C" w14:textId="77777777" w:rsidR="00B926AA" w:rsidRPr="00B926AA" w:rsidRDefault="00B926AA" w:rsidP="00C70AE1">
            <w:pPr>
              <w:pStyle w:val="B1"/>
              <w:spacing w:after="0"/>
              <w:ind w:left="0" w:firstLine="0"/>
              <w:rPr>
                <w:color w:val="0070C0"/>
              </w:rPr>
            </w:pPr>
            <w:hyperlink r:id="rId54" w:history="1">
              <w:r w:rsidRPr="00B926AA">
                <w:rPr>
                  <w:color w:val="0070C0"/>
                  <w:u w:val="single"/>
                  <w:lang w:val="en-US"/>
                </w:rPr>
                <w:t>RP-253101</w:t>
              </w:r>
            </w:hyperlink>
          </w:p>
        </w:tc>
        <w:tc>
          <w:tcPr>
            <w:tcW w:w="8504" w:type="dxa"/>
          </w:tcPr>
          <w:p w14:paraId="3E29C1A4" w14:textId="15B74B5E" w:rsidR="00E90375" w:rsidRPr="00E90375" w:rsidRDefault="00E90375" w:rsidP="00E42D64">
            <w:pPr>
              <w:pStyle w:val="B1"/>
              <w:spacing w:after="60"/>
              <w:ind w:left="0" w:firstLine="0"/>
              <w:rPr>
                <w:b/>
                <w:bCs/>
              </w:rPr>
            </w:pPr>
            <w:r w:rsidRPr="00E90375">
              <w:rPr>
                <w:b/>
                <w:bCs/>
              </w:rPr>
              <w:t>1. Radio interface level</w:t>
            </w:r>
          </w:p>
          <w:p w14:paraId="62F6859F" w14:textId="62BA061C" w:rsidR="00E90375" w:rsidRDefault="00E90375" w:rsidP="00E42D64">
            <w:pPr>
              <w:pStyle w:val="B1"/>
              <w:spacing w:after="60"/>
            </w:pPr>
            <w:r>
              <w:t>a.</w:t>
            </w:r>
            <w:r>
              <w:tab/>
              <w:t>Given that GNSS services may be unavailable or degraded, the operation over NTN access for communication service or for Positioning, Navigation and Timing (PNT) service should be possible independently from any service not under the control of the satellite network operator, e.g., external GNSS service.</w:t>
            </w:r>
          </w:p>
          <w:p w14:paraId="267104D2" w14:textId="1A6A02DB" w:rsidR="00E90375" w:rsidRDefault="00E90375" w:rsidP="00E42D64">
            <w:pPr>
              <w:pStyle w:val="B1"/>
              <w:spacing w:after="60"/>
            </w:pPr>
            <w:r>
              <w:t>b.</w:t>
            </w:r>
            <w:r>
              <w:tab/>
              <w:t>The 6G Radio design shall be able to support a GNSS-independent physical layer operation for NTN, to provide resilience in case of service degradation or unavailability of third-party systems, such as Global Navigation Satellite Systems (GNSS).</w:t>
            </w:r>
          </w:p>
          <w:p w14:paraId="283E7AB7" w14:textId="78EAEDD7" w:rsidR="00E90375" w:rsidRPr="00E90375" w:rsidRDefault="00E90375" w:rsidP="00E42D64">
            <w:pPr>
              <w:pStyle w:val="B1"/>
              <w:spacing w:after="60"/>
              <w:ind w:left="0" w:firstLine="0"/>
              <w:rPr>
                <w:b/>
                <w:bCs/>
              </w:rPr>
            </w:pPr>
            <w:r w:rsidRPr="00E90375">
              <w:rPr>
                <w:b/>
                <w:bCs/>
              </w:rPr>
              <w:t>2. Radio access architecture level</w:t>
            </w:r>
          </w:p>
          <w:p w14:paraId="7FF6856F" w14:textId="022E2575" w:rsidR="00E90375" w:rsidRDefault="00E90375" w:rsidP="00E42D64">
            <w:pPr>
              <w:pStyle w:val="B1"/>
              <w:spacing w:after="60"/>
            </w:pPr>
            <w:r>
              <w:t>a.</w:t>
            </w:r>
            <w:r>
              <w:tab/>
              <w:t>The support of mobility and simultaneous multi connectivity between NTN and TN components or between two NTN components (e.g. GSO and NGSO) is beneficial for ubiquitous coverage, service continuity and/or resiliency purposes. Multi-connectivity can also contribute to ensure a quasi-seamless continuity (no added data latency during handovers), robust mobility (connection failures minimized) and increased throughput.</w:t>
            </w:r>
          </w:p>
          <w:p w14:paraId="2F69F40D" w14:textId="77777777" w:rsidR="00E90375" w:rsidRDefault="00E90375" w:rsidP="00E42D64">
            <w:pPr>
              <w:pStyle w:val="B1"/>
              <w:spacing w:after="60"/>
              <w:ind w:left="852" w:firstLine="0"/>
            </w:pPr>
            <w:r>
              <w:t>Note: Given that the NTN may feature a different bandwidth compared to the one offered by TN, only part of the traffic (most critical one) may be duplicated via the NTN connectivity.</w:t>
            </w:r>
          </w:p>
          <w:p w14:paraId="217B11D9" w14:textId="013BC250" w:rsidR="00E90375" w:rsidRPr="00E90375" w:rsidRDefault="00E90375" w:rsidP="00E42D64">
            <w:pPr>
              <w:pStyle w:val="B1"/>
              <w:spacing w:after="60"/>
              <w:ind w:left="0" w:firstLine="0"/>
              <w:rPr>
                <w:b/>
                <w:bCs/>
              </w:rPr>
            </w:pPr>
            <w:r w:rsidRPr="00E90375">
              <w:rPr>
                <w:b/>
                <w:bCs/>
              </w:rPr>
              <w:t>3. Network level</w:t>
            </w:r>
          </w:p>
          <w:p w14:paraId="55DF0B40" w14:textId="1DD852DF" w:rsidR="00E90375" w:rsidRDefault="00E90375" w:rsidP="00E42D64">
            <w:pPr>
              <w:pStyle w:val="B1"/>
              <w:spacing w:after="60"/>
            </w:pPr>
            <w:r>
              <w:t>a.</w:t>
            </w:r>
            <w:r>
              <w:tab/>
              <w:t>The 6G RAN shall enable NTN to act as a backup component for the terrestrial network, with capacity that can be prioritized for the most critical services. Voice services and low data rate connection suitable for messaging shall be supported.</w:t>
            </w:r>
          </w:p>
          <w:p w14:paraId="56680CB1" w14:textId="77777777" w:rsidR="00B926AA" w:rsidRDefault="00E90375" w:rsidP="00E42D64">
            <w:pPr>
              <w:pStyle w:val="B1"/>
              <w:spacing w:after="60"/>
            </w:pPr>
            <w:r>
              <w:t>b.</w:t>
            </w:r>
            <w:r>
              <w:tab/>
              <w:t>The 6G RAN shall enable GSO to act as a backup and/or capacity augmentation layer for a NGSO network component in a multi orbit NTN infrastructure.</w:t>
            </w:r>
          </w:p>
          <w:p w14:paraId="61944535" w14:textId="60409270" w:rsidR="000956EE" w:rsidRPr="000956EE" w:rsidRDefault="000956EE" w:rsidP="000956EE">
            <w:pPr>
              <w:pStyle w:val="B1"/>
              <w:spacing w:after="60"/>
              <w:ind w:left="0" w:firstLine="0"/>
              <w:rPr>
                <w:i/>
                <w:iCs/>
              </w:rPr>
            </w:pPr>
            <w:r w:rsidRPr="000956EE">
              <w:rPr>
                <w:i/>
                <w:iCs/>
              </w:rPr>
              <w:t>Comment</w:t>
            </w:r>
            <w:r w:rsidR="00591FE8">
              <w:rPr>
                <w:i/>
                <w:iCs/>
              </w:rPr>
              <w:t>s</w:t>
            </w:r>
            <w:r w:rsidRPr="000956EE">
              <w:rPr>
                <w:i/>
                <w:iCs/>
              </w:rPr>
              <w:t xml:space="preserve">: Some items appear more </w:t>
            </w:r>
            <w:r w:rsidR="00FE1063">
              <w:rPr>
                <w:i/>
                <w:iCs/>
              </w:rPr>
              <w:t>related</w:t>
            </w:r>
            <w:r w:rsidRPr="000956EE">
              <w:rPr>
                <w:i/>
                <w:iCs/>
              </w:rPr>
              <w:t xml:space="preserve"> to NTN design or NTN–TN interworking; further </w:t>
            </w:r>
            <w:r w:rsidR="004026A9">
              <w:rPr>
                <w:i/>
                <w:iCs/>
              </w:rPr>
              <w:t>evaluation</w:t>
            </w:r>
            <w:r w:rsidRPr="000956EE">
              <w:rPr>
                <w:i/>
                <w:iCs/>
              </w:rPr>
              <w:t xml:space="preserve"> is needed to identify any resiliency-specific deltas</w:t>
            </w:r>
            <w:r w:rsidR="002B6DEE">
              <w:rPr>
                <w:i/>
                <w:iCs/>
              </w:rPr>
              <w:t xml:space="preserve"> that should be captured in 5.3.5</w:t>
            </w:r>
            <w:r w:rsidRPr="000956EE">
              <w:rPr>
                <w:i/>
                <w:iCs/>
              </w:rPr>
              <w:t>.</w:t>
            </w:r>
          </w:p>
        </w:tc>
      </w:tr>
      <w:tr w:rsidR="00B926AA" w14:paraId="6C58BCC9" w14:textId="77777777" w:rsidTr="00C70AE1">
        <w:tc>
          <w:tcPr>
            <w:tcW w:w="1134" w:type="dxa"/>
          </w:tcPr>
          <w:p w14:paraId="1A06B4C5" w14:textId="77777777" w:rsidR="00B926AA" w:rsidRPr="00B926AA" w:rsidRDefault="00B926AA" w:rsidP="00C70AE1">
            <w:pPr>
              <w:pStyle w:val="B1"/>
              <w:spacing w:after="0"/>
              <w:ind w:left="0" w:firstLine="0"/>
              <w:rPr>
                <w:color w:val="0070C0"/>
              </w:rPr>
            </w:pPr>
            <w:hyperlink r:id="rId55" w:history="1">
              <w:r w:rsidRPr="00B926AA">
                <w:rPr>
                  <w:color w:val="0070C0"/>
                  <w:u w:val="single"/>
                  <w:lang w:val="en-US"/>
                </w:rPr>
                <w:t>RP-253164</w:t>
              </w:r>
            </w:hyperlink>
          </w:p>
        </w:tc>
        <w:tc>
          <w:tcPr>
            <w:tcW w:w="8504" w:type="dxa"/>
          </w:tcPr>
          <w:p w14:paraId="2F085D5B" w14:textId="77777777" w:rsidR="00B926AA" w:rsidRDefault="00E42D64" w:rsidP="00E42D64">
            <w:pPr>
              <w:pStyle w:val="B1"/>
              <w:spacing w:after="60"/>
              <w:ind w:left="284"/>
            </w:pPr>
            <w:r>
              <w:t>1.</w:t>
            </w:r>
            <w:r>
              <w:tab/>
            </w:r>
            <w:r w:rsidR="00DA6810" w:rsidRPr="00E42D64">
              <w:t>The 6G RAN shall be designed to support enhanced ability to maintain services and recover quickly when facing various failure, such as equipment failures, overload.</w:t>
            </w:r>
          </w:p>
          <w:p w14:paraId="0E519F4B" w14:textId="5527A883" w:rsidR="000956EE" w:rsidRPr="007B5995" w:rsidRDefault="000956EE" w:rsidP="00E42D64">
            <w:pPr>
              <w:pStyle w:val="B1"/>
              <w:spacing w:after="60"/>
              <w:ind w:left="284"/>
              <w:rPr>
                <w:i/>
                <w:iCs/>
              </w:rPr>
            </w:pPr>
            <w:r w:rsidRPr="007B5995">
              <w:rPr>
                <w:i/>
                <w:iCs/>
              </w:rPr>
              <w:t>Comment</w:t>
            </w:r>
            <w:r w:rsidR="00591FE8">
              <w:rPr>
                <w:i/>
                <w:iCs/>
              </w:rPr>
              <w:t>s</w:t>
            </w:r>
            <w:r w:rsidRPr="007B5995">
              <w:rPr>
                <w:i/>
                <w:iCs/>
              </w:rPr>
              <w:t xml:space="preserve">: </w:t>
            </w:r>
            <w:r w:rsidR="007B5995" w:rsidRPr="007B5995">
              <w:rPr>
                <w:i/>
                <w:iCs/>
              </w:rPr>
              <w:t>This appears</w:t>
            </w:r>
            <w:r w:rsidRPr="007B5995">
              <w:rPr>
                <w:i/>
                <w:iCs/>
              </w:rPr>
              <w:t xml:space="preserve"> largely aligned with </w:t>
            </w:r>
            <w:r w:rsidR="007B5995" w:rsidRPr="007B5995">
              <w:rPr>
                <w:i/>
                <w:iCs/>
              </w:rPr>
              <w:t xml:space="preserve">the </w:t>
            </w:r>
            <w:r w:rsidRPr="007B5995">
              <w:rPr>
                <w:i/>
                <w:iCs/>
              </w:rPr>
              <w:t>proposals</w:t>
            </w:r>
            <w:r w:rsidR="007B5995" w:rsidRPr="007B5995">
              <w:rPr>
                <w:i/>
                <w:iCs/>
              </w:rPr>
              <w:t xml:space="preserve"> captured from RP-253088.</w:t>
            </w:r>
          </w:p>
        </w:tc>
      </w:tr>
      <w:tr w:rsidR="00B926AA" w14:paraId="1CE10E9F" w14:textId="77777777" w:rsidTr="00C70AE1">
        <w:tc>
          <w:tcPr>
            <w:tcW w:w="1134" w:type="dxa"/>
          </w:tcPr>
          <w:p w14:paraId="234F623C" w14:textId="77777777" w:rsidR="00B926AA" w:rsidRPr="00B926AA" w:rsidRDefault="00B926AA" w:rsidP="00C70AE1">
            <w:pPr>
              <w:pStyle w:val="B1"/>
              <w:spacing w:after="0"/>
              <w:ind w:left="0" w:firstLine="0"/>
              <w:rPr>
                <w:color w:val="0070C0"/>
              </w:rPr>
            </w:pPr>
            <w:hyperlink r:id="rId56" w:history="1">
              <w:r w:rsidRPr="00B926AA">
                <w:rPr>
                  <w:color w:val="0070C0"/>
                  <w:u w:val="single"/>
                  <w:lang w:val="en-US"/>
                </w:rPr>
                <w:t>RP-253241</w:t>
              </w:r>
            </w:hyperlink>
          </w:p>
        </w:tc>
        <w:tc>
          <w:tcPr>
            <w:tcW w:w="8504" w:type="dxa"/>
          </w:tcPr>
          <w:p w14:paraId="23C82030" w14:textId="77777777" w:rsidR="00B926AA" w:rsidRDefault="00E42D64" w:rsidP="00E42D64">
            <w:pPr>
              <w:pStyle w:val="B1"/>
              <w:spacing w:after="60"/>
              <w:ind w:left="284"/>
            </w:pPr>
            <w:r>
              <w:t>1.</w:t>
            </w:r>
            <w:r>
              <w:tab/>
            </w:r>
            <w:r w:rsidR="001D3DAA" w:rsidRPr="00E42D64">
              <w:t>Standardization shall support enhanced recovery mechanisms to ensure service continuity and accessibility. This includes the RAN network nodes and CN network nodes.</w:t>
            </w:r>
          </w:p>
          <w:p w14:paraId="37784AF9" w14:textId="2DF77918" w:rsidR="007B5995" w:rsidRPr="007B5995" w:rsidRDefault="007B5995" w:rsidP="00E42D64">
            <w:pPr>
              <w:pStyle w:val="B1"/>
              <w:spacing w:after="60"/>
              <w:ind w:left="284"/>
              <w:rPr>
                <w:i/>
                <w:iCs/>
              </w:rPr>
            </w:pPr>
            <w:r w:rsidRPr="007B5995">
              <w:rPr>
                <w:i/>
                <w:iCs/>
              </w:rPr>
              <w:t>Comment</w:t>
            </w:r>
            <w:r w:rsidR="00591FE8">
              <w:rPr>
                <w:i/>
                <w:iCs/>
              </w:rPr>
              <w:t>s</w:t>
            </w:r>
            <w:r w:rsidRPr="007B5995">
              <w:rPr>
                <w:i/>
                <w:iCs/>
              </w:rPr>
              <w:t>: This appears largely aligned with the proposals captured from RP-253088.</w:t>
            </w:r>
          </w:p>
        </w:tc>
      </w:tr>
      <w:tr w:rsidR="00DE0322" w14:paraId="563DD48D" w14:textId="77777777" w:rsidTr="00C70AE1">
        <w:tc>
          <w:tcPr>
            <w:tcW w:w="1134" w:type="dxa"/>
          </w:tcPr>
          <w:p w14:paraId="7392FCFE" w14:textId="2CA72202" w:rsidR="00DE0322" w:rsidRDefault="00DE0322" w:rsidP="00DE0322">
            <w:pPr>
              <w:pStyle w:val="B1"/>
              <w:spacing w:after="0"/>
              <w:ind w:left="0" w:firstLine="0"/>
            </w:pPr>
            <w:hyperlink r:id="rId57" w:history="1">
              <w:r>
                <w:rPr>
                  <w:color w:val="0070C0"/>
                  <w:u w:val="single"/>
                  <w:lang w:val="en-US"/>
                </w:rPr>
                <w:t>RP-253322</w:t>
              </w:r>
            </w:hyperlink>
          </w:p>
        </w:tc>
        <w:tc>
          <w:tcPr>
            <w:tcW w:w="8504" w:type="dxa"/>
          </w:tcPr>
          <w:p w14:paraId="3F9EBA26" w14:textId="45545149" w:rsidR="00DE0322" w:rsidRDefault="00DE0322" w:rsidP="00DE0322">
            <w:pPr>
              <w:pStyle w:val="B1"/>
              <w:spacing w:after="60"/>
              <w:ind w:left="284"/>
            </w:pPr>
            <w:r>
              <w:t>1.</w:t>
            </w:r>
            <w:r>
              <w:tab/>
            </w:r>
            <w:r w:rsidRPr="00DE0322">
              <w:t>Network Resilience: A computing infrastructure that provides continuous business operation (i.e., highly resistant to disruption and able to operate in a degraded mode if damaged), rapid recovery if failure does occur, and the ability to scale to meet rapid or unpredictable demands [aa].</w:t>
            </w:r>
          </w:p>
          <w:p w14:paraId="5200166C" w14:textId="6BB833C6" w:rsidR="00DE0322" w:rsidRDefault="00DE0322" w:rsidP="00DE0322">
            <w:pPr>
              <w:pStyle w:val="B1"/>
              <w:spacing w:after="60"/>
              <w:ind w:left="284"/>
            </w:pPr>
            <w:r>
              <w:t>2.</w:t>
            </w:r>
            <w:r>
              <w:tab/>
              <w:t>The 6G Radio and 6G RAN architecture should be designed with resilient capabilities including high service availability, high reliability and high mission assurance.</w:t>
            </w:r>
          </w:p>
          <w:p w14:paraId="68690B91" w14:textId="1008F719" w:rsidR="00DE0322" w:rsidRDefault="00DE0322" w:rsidP="00DE0322">
            <w:pPr>
              <w:pStyle w:val="B1"/>
              <w:spacing w:after="60"/>
              <w:ind w:left="284"/>
            </w:pPr>
            <w:r>
              <w:t>3.</w:t>
            </w:r>
            <w:r>
              <w:tab/>
              <w:t>The 6G Radio and 6G RAN architecture should support detection of RF interference.</w:t>
            </w:r>
          </w:p>
          <w:p w14:paraId="20EDADD1" w14:textId="2245098F" w:rsidR="00DE0322" w:rsidRDefault="00DE0322" w:rsidP="00DE0322">
            <w:pPr>
              <w:pStyle w:val="B1"/>
              <w:spacing w:after="60"/>
              <w:ind w:left="284"/>
            </w:pPr>
            <w:r>
              <w:t>4.</w:t>
            </w:r>
            <w:r>
              <w:tab/>
              <w:t>The 6G Radio and 6G RAN architecture should support classification of RF interference where RF interference includes 3GPP interference and non-3GPP interference. 3GPP interference includes inter-cell interference within one Mobile Network Operator (MNO) and inter-cell cross boarder interference between two or more MNOs. Non-3GPP interference includes unintentional interference and intentional interference. Non-3GPP unintentional interference includes internal interference and external interference (e.g., tropospheric ducting).</w:t>
            </w:r>
          </w:p>
          <w:p w14:paraId="5931F33B" w14:textId="1A310D10" w:rsidR="00DE0322" w:rsidRDefault="00DE0322" w:rsidP="00DE0322">
            <w:pPr>
              <w:pStyle w:val="B1"/>
              <w:spacing w:after="60"/>
              <w:ind w:left="284"/>
            </w:pPr>
            <w:r>
              <w:t>5.</w:t>
            </w:r>
            <w:r>
              <w:tab/>
              <w:t>The 6G Radio and 6G RAN architecture should support mitigation of RF interference including non-3GPP intentional interference.</w:t>
            </w:r>
          </w:p>
          <w:p w14:paraId="78B9859C" w14:textId="77777777" w:rsidR="00DE0322" w:rsidRDefault="00DE0322" w:rsidP="00DE0322">
            <w:pPr>
              <w:pStyle w:val="B1"/>
              <w:spacing w:after="60"/>
              <w:ind w:left="284"/>
            </w:pPr>
            <w:r>
              <w:lastRenderedPageBreak/>
              <w:t>6.</w:t>
            </w:r>
            <w:r>
              <w:tab/>
              <w:t>The 6G Radio and 6G RAN architecture should support notification of RF interference for inter-cell cross boarder 3GPP interference between two or more MNOs and non-3GPP intentional interference via air interface directly to the subscribers for government public safety or law enforcements personnel on site impacted by RF interference as well as via wired means to public safety or law enforcements personnel offsite in control rooms by coordinating with 6G core.</w:t>
            </w:r>
          </w:p>
          <w:p w14:paraId="69009415" w14:textId="1001151F" w:rsidR="00DE0322" w:rsidRPr="004C79BD" w:rsidRDefault="00DE0322" w:rsidP="00DE0322">
            <w:pPr>
              <w:pStyle w:val="B1"/>
              <w:spacing w:after="60"/>
              <w:ind w:left="0" w:firstLine="0"/>
              <w:rPr>
                <w:i/>
                <w:iCs/>
              </w:rPr>
            </w:pPr>
            <w:r w:rsidRPr="004C79BD">
              <w:rPr>
                <w:i/>
                <w:iCs/>
              </w:rPr>
              <w:t>Comment</w:t>
            </w:r>
            <w:r w:rsidR="00591FE8" w:rsidRPr="004C79BD">
              <w:rPr>
                <w:i/>
                <w:iCs/>
              </w:rPr>
              <w:t>s</w:t>
            </w:r>
            <w:r w:rsidRPr="004C79BD">
              <w:rPr>
                <w:i/>
                <w:iCs/>
              </w:rPr>
              <w:t xml:space="preserve">: </w:t>
            </w:r>
            <w:r w:rsidR="002B6DEE" w:rsidRPr="004C79BD">
              <w:rPr>
                <w:i/>
                <w:iCs/>
              </w:rPr>
              <w:t xml:space="preserve">This is a late document, which may be further discussed if time allows. </w:t>
            </w:r>
            <w:r w:rsidR="004C79BD">
              <w:rPr>
                <w:i/>
                <w:iCs/>
              </w:rPr>
              <w:t>The delta to other papers is a definition of network resilience</w:t>
            </w:r>
            <w:r w:rsidR="00613392">
              <w:rPr>
                <w:i/>
                <w:iCs/>
              </w:rPr>
              <w:t>,</w:t>
            </w:r>
            <w:r w:rsidR="004C79BD">
              <w:rPr>
                <w:i/>
                <w:iCs/>
              </w:rPr>
              <w:t xml:space="preserve"> and </w:t>
            </w:r>
            <w:r w:rsidR="00613392">
              <w:rPr>
                <w:i/>
                <w:iCs/>
              </w:rPr>
              <w:t>requirements for</w:t>
            </w:r>
            <w:r w:rsidR="004C79BD" w:rsidRPr="004C79BD">
              <w:rPr>
                <w:i/>
                <w:iCs/>
              </w:rPr>
              <w:t xml:space="preserve"> interference mitigation/coordination </w:t>
            </w:r>
            <w:r w:rsidR="004C79BD">
              <w:rPr>
                <w:i/>
                <w:iCs/>
              </w:rPr>
              <w:t xml:space="preserve">which may be seen as </w:t>
            </w:r>
            <w:r w:rsidR="00613392">
              <w:rPr>
                <w:i/>
                <w:iCs/>
              </w:rPr>
              <w:t>a separate topic</w:t>
            </w:r>
            <w:r w:rsidR="004C79BD" w:rsidRPr="004C79BD">
              <w:rPr>
                <w:i/>
                <w:iCs/>
              </w:rPr>
              <w:t>.</w:t>
            </w:r>
          </w:p>
        </w:tc>
      </w:tr>
      <w:tr w:rsidR="00106FA5" w14:paraId="11A76F17" w14:textId="77777777" w:rsidTr="00C70AE1">
        <w:tc>
          <w:tcPr>
            <w:tcW w:w="1134" w:type="dxa"/>
          </w:tcPr>
          <w:p w14:paraId="73C17E9A" w14:textId="4119EE4B" w:rsidR="00106FA5" w:rsidRDefault="00106FA5" w:rsidP="00DE0322">
            <w:pPr>
              <w:pStyle w:val="B1"/>
              <w:spacing w:after="0"/>
              <w:ind w:left="0" w:firstLine="0"/>
            </w:pPr>
            <w:hyperlink r:id="rId58" w:history="1">
              <w:r w:rsidRPr="00106FA5">
                <w:rPr>
                  <w:color w:val="0070C0"/>
                  <w:highlight w:val="yellow"/>
                  <w:u w:val="single"/>
                  <w:lang w:val="en-US"/>
                </w:rPr>
                <w:t>RP-253827</w:t>
              </w:r>
            </w:hyperlink>
          </w:p>
        </w:tc>
        <w:tc>
          <w:tcPr>
            <w:tcW w:w="8504" w:type="dxa"/>
          </w:tcPr>
          <w:p w14:paraId="6122DDE4" w14:textId="651D892E" w:rsidR="00106FA5" w:rsidRPr="00AC4DA0" w:rsidRDefault="00AC4DA0" w:rsidP="008B672D">
            <w:pPr>
              <w:pStyle w:val="B1"/>
              <w:spacing w:after="60"/>
              <w:ind w:left="284"/>
              <w:rPr>
                <w:highlight w:val="yellow"/>
              </w:rPr>
            </w:pPr>
            <w:r w:rsidRPr="00AC4DA0">
              <w:rPr>
                <w:highlight w:val="yellow"/>
              </w:rPr>
              <w:t>1.</w:t>
            </w:r>
            <w:r w:rsidRPr="00AC4DA0">
              <w:rPr>
                <w:highlight w:val="yellow"/>
              </w:rPr>
              <w:tab/>
              <w:t>The 6G Radio and 6G RAN architecture shall be designed to ensure GNSS-less/resilient operation for NTN to minimize service interruption/unavailability in case of degradation or unavailability of Global Navigation Satellite Systems (GNSS).</w:t>
            </w:r>
          </w:p>
        </w:tc>
      </w:tr>
    </w:tbl>
    <w:p w14:paraId="22BD848C" w14:textId="77777777" w:rsidR="00B926AA" w:rsidRDefault="00B926AA" w:rsidP="0037129C">
      <w:pPr>
        <w:rPr>
          <w:lang w:val="en-US"/>
        </w:rPr>
      </w:pPr>
    </w:p>
    <w:p w14:paraId="097A4258" w14:textId="77777777" w:rsidR="00C26EB0" w:rsidRDefault="00C26EB0" w:rsidP="00C26EB0">
      <w:pPr>
        <w:pStyle w:val="B1"/>
        <w:ind w:left="0" w:firstLine="0"/>
        <w:rPr>
          <w:lang w:val="en-US"/>
        </w:rPr>
      </w:pPr>
      <w:r>
        <w:rPr>
          <w:lang w:val="en-US"/>
        </w:rPr>
        <w:t>Moderator’s proposed way forward:</w:t>
      </w:r>
    </w:p>
    <w:p w14:paraId="324FEB75" w14:textId="547FF942" w:rsidR="00C26EB0" w:rsidRDefault="00C26EB0" w:rsidP="00C26EB0">
      <w:pPr>
        <w:rPr>
          <w:b/>
          <w:bCs/>
          <w:lang w:val="en-US"/>
        </w:rPr>
      </w:pPr>
      <w:r w:rsidRPr="002C21A3">
        <w:rPr>
          <w:b/>
          <w:bCs/>
          <w:lang w:val="en-US"/>
        </w:rPr>
        <w:t xml:space="preserve">Add the following </w:t>
      </w:r>
      <w:r>
        <w:rPr>
          <w:b/>
          <w:bCs/>
          <w:lang w:val="en-US"/>
        </w:rPr>
        <w:t>to</w:t>
      </w:r>
      <w:r w:rsidRPr="002C21A3">
        <w:rPr>
          <w:b/>
          <w:bCs/>
          <w:lang w:val="en-US"/>
        </w:rPr>
        <w:t xml:space="preserve"> section 5.3.</w:t>
      </w:r>
      <w:r w:rsidR="00305ED6">
        <w:rPr>
          <w:b/>
          <w:bCs/>
          <w:lang w:val="en-US"/>
        </w:rPr>
        <w:t>5</w:t>
      </w:r>
      <w:r w:rsidRPr="002C21A3">
        <w:rPr>
          <w:b/>
          <w:bCs/>
          <w:lang w:val="en-US"/>
        </w:rPr>
        <w:t xml:space="preserve"> (</w:t>
      </w:r>
      <w:r>
        <w:rPr>
          <w:b/>
          <w:bCs/>
          <w:lang w:val="en-US"/>
        </w:rPr>
        <w:t>wording may be further refined</w:t>
      </w:r>
      <w:r w:rsidRPr="002C21A3">
        <w:rPr>
          <w:b/>
          <w:bCs/>
          <w:lang w:val="en-US"/>
        </w:rPr>
        <w:t>)</w:t>
      </w:r>
    </w:p>
    <w:p w14:paraId="3F08B7E7" w14:textId="1BE63A66" w:rsidR="00C26EB0" w:rsidRDefault="00C26EB0" w:rsidP="00C26EB0">
      <w:pPr>
        <w:pStyle w:val="B1"/>
        <w:rPr>
          <w:lang w:val="en-US"/>
        </w:rPr>
      </w:pPr>
      <w:r>
        <w:rPr>
          <w:b/>
          <w:bCs/>
          <w:lang w:val="en-US"/>
        </w:rPr>
        <w:t>a.</w:t>
      </w:r>
      <w:r w:rsidRPr="00E82D48">
        <w:rPr>
          <w:b/>
          <w:bCs/>
          <w:lang w:val="en-US"/>
        </w:rPr>
        <w:t xml:space="preserve"> </w:t>
      </w:r>
      <w:r w:rsidRPr="00E82D48">
        <w:rPr>
          <w:b/>
          <w:bCs/>
          <w:lang w:val="en-US"/>
        </w:rPr>
        <w:tab/>
      </w:r>
      <w:r w:rsidR="00B70E0D">
        <w:rPr>
          <w:b/>
          <w:bCs/>
          <w:lang w:val="en-US"/>
        </w:rPr>
        <w:t>Requirement</w:t>
      </w:r>
      <w:r w:rsidRPr="00E82D48">
        <w:rPr>
          <w:b/>
          <w:bCs/>
          <w:lang w:val="en-US"/>
        </w:rPr>
        <w:t>:</w:t>
      </w:r>
      <w:r w:rsidRPr="003A7EB9">
        <w:rPr>
          <w:lang w:val="en-US"/>
        </w:rPr>
        <w:t xml:space="preserve"> “</w:t>
      </w:r>
      <w:r w:rsidR="009E180F" w:rsidRPr="00E90375">
        <w:t xml:space="preserve">The 6G Radio and 6G RAN architecture shall be designed to facilitate implementations minimizing occurrence and duration of interruption of the user plane and control plane caused by environmental factors (e.g., radio link issues, electromagnetic interference, etc.) as well as </w:t>
      </w:r>
      <w:r w:rsidR="007860FA">
        <w:t xml:space="preserve">network </w:t>
      </w:r>
      <w:r w:rsidR="009E180F" w:rsidRPr="00E90375">
        <w:t>issues affecting the UE (e.g., power outages, failures in hardware or software, etc.).</w:t>
      </w:r>
      <w:r w:rsidRPr="003A7EB9">
        <w:rPr>
          <w:lang w:val="en-US"/>
        </w:rPr>
        <w:t>”</w:t>
      </w:r>
      <w:r>
        <w:rPr>
          <w:lang w:val="en-US"/>
        </w:rPr>
        <w:t xml:space="preserve"> (</w:t>
      </w:r>
      <w:r w:rsidRPr="00DD62FD">
        <w:rPr>
          <w:lang w:val="en-US"/>
        </w:rPr>
        <w:t>based on RP-25</w:t>
      </w:r>
      <w:r w:rsidR="009E180F">
        <w:rPr>
          <w:lang w:val="en-US"/>
        </w:rPr>
        <w:t>3088</w:t>
      </w:r>
      <w:r>
        <w:rPr>
          <w:lang w:val="en-US"/>
        </w:rPr>
        <w:t>)</w:t>
      </w:r>
    </w:p>
    <w:p w14:paraId="4C83EEEF" w14:textId="71AE95B0" w:rsidR="00C26EB0" w:rsidRDefault="00C26EB0" w:rsidP="00C26EB0">
      <w:pPr>
        <w:pStyle w:val="B1"/>
        <w:rPr>
          <w:lang w:eastAsia="zh-CN"/>
        </w:rPr>
      </w:pPr>
      <w:r>
        <w:rPr>
          <w:b/>
          <w:bCs/>
          <w:lang w:val="en-US"/>
        </w:rPr>
        <w:t>b.</w:t>
      </w:r>
      <w:r w:rsidRPr="00E82D48">
        <w:rPr>
          <w:b/>
          <w:bCs/>
          <w:lang w:val="en-US"/>
        </w:rPr>
        <w:t xml:space="preserve"> </w:t>
      </w:r>
      <w:r w:rsidRPr="00E82D48">
        <w:rPr>
          <w:b/>
          <w:bCs/>
          <w:lang w:val="en-US"/>
        </w:rPr>
        <w:tab/>
      </w:r>
      <w:r>
        <w:rPr>
          <w:b/>
          <w:bCs/>
          <w:lang w:val="en-US"/>
        </w:rPr>
        <w:t>Requirement</w:t>
      </w:r>
      <w:r w:rsidRPr="00E82D48">
        <w:rPr>
          <w:b/>
          <w:bCs/>
          <w:lang w:val="en-US"/>
        </w:rPr>
        <w:t>:</w:t>
      </w:r>
      <w:r w:rsidRPr="00570D9F">
        <w:rPr>
          <w:lang w:val="en-US"/>
        </w:rPr>
        <w:t xml:space="preserve"> “</w:t>
      </w:r>
      <w:r w:rsidR="00516063" w:rsidRPr="00E90375">
        <w:t>The 6G Radio procedures and the 6G RAN architecture (including TN and NTN deployments) shall be robust (e.g., to avoid failures) and shall allow for utilizing redundancy (e.g., overlapping radio coverage, duplicated hardware or software, etc.), whenever available, to recover from failures (e.g., link interruptions, radio unit failures, baseband failures, hardware/software failures, etc.)</w:t>
      </w:r>
      <w:r w:rsidR="00305ED6">
        <w:rPr>
          <w:lang w:val="en-US"/>
        </w:rPr>
        <w:t>.</w:t>
      </w:r>
      <w:r>
        <w:rPr>
          <w:lang w:eastAsia="zh-CN"/>
        </w:rPr>
        <w:t>” (</w:t>
      </w:r>
      <w:r w:rsidRPr="00DD62FD">
        <w:rPr>
          <w:lang w:eastAsia="zh-CN"/>
        </w:rPr>
        <w:t>based on RP-25</w:t>
      </w:r>
      <w:r w:rsidR="00516063">
        <w:rPr>
          <w:lang w:eastAsia="zh-CN"/>
        </w:rPr>
        <w:t>3088</w:t>
      </w:r>
      <w:r>
        <w:rPr>
          <w:lang w:eastAsia="zh-CN"/>
        </w:rPr>
        <w:t>)</w:t>
      </w:r>
    </w:p>
    <w:p w14:paraId="531F78BE" w14:textId="64F4960F" w:rsidR="00516063" w:rsidRDefault="00516063" w:rsidP="00516063">
      <w:pPr>
        <w:pStyle w:val="B1"/>
        <w:rPr>
          <w:lang w:eastAsia="zh-CN"/>
        </w:rPr>
      </w:pPr>
      <w:r>
        <w:rPr>
          <w:b/>
          <w:bCs/>
          <w:lang w:val="en-US"/>
        </w:rPr>
        <w:t>c.</w:t>
      </w:r>
      <w:r w:rsidRPr="00E82D48">
        <w:rPr>
          <w:b/>
          <w:bCs/>
          <w:lang w:val="en-US"/>
        </w:rPr>
        <w:t xml:space="preserve"> </w:t>
      </w:r>
      <w:r w:rsidRPr="00E82D48">
        <w:rPr>
          <w:b/>
          <w:bCs/>
          <w:lang w:val="en-US"/>
        </w:rPr>
        <w:tab/>
      </w:r>
      <w:r>
        <w:rPr>
          <w:b/>
          <w:bCs/>
          <w:lang w:val="en-US"/>
        </w:rPr>
        <w:t>Requirement</w:t>
      </w:r>
      <w:r w:rsidRPr="00E82D48">
        <w:rPr>
          <w:b/>
          <w:bCs/>
          <w:lang w:val="en-US"/>
        </w:rPr>
        <w:t>:</w:t>
      </w:r>
      <w:r w:rsidRPr="00570D9F">
        <w:rPr>
          <w:lang w:val="en-US"/>
        </w:rPr>
        <w:t xml:space="preserve"> “</w:t>
      </w:r>
      <w:r w:rsidRPr="00516063">
        <w:t>The 6G Radio procedures and the RAN architecture shall be designed to facilitate RAN maintenance with minimal service interruption times, including tools for recovering the connectivity.</w:t>
      </w:r>
      <w:r>
        <w:rPr>
          <w:lang w:eastAsia="zh-CN"/>
        </w:rPr>
        <w:t>” (</w:t>
      </w:r>
      <w:r w:rsidRPr="00DD62FD">
        <w:rPr>
          <w:lang w:eastAsia="zh-CN"/>
        </w:rPr>
        <w:t>based on RP-25</w:t>
      </w:r>
      <w:r>
        <w:rPr>
          <w:lang w:eastAsia="zh-CN"/>
        </w:rPr>
        <w:t>3088)</w:t>
      </w:r>
    </w:p>
    <w:p w14:paraId="5F2D0A41" w14:textId="63EC0D71" w:rsidR="006A6471" w:rsidRDefault="00F67C1B" w:rsidP="006A6471">
      <w:pPr>
        <w:pStyle w:val="B1"/>
        <w:rPr>
          <w:lang w:eastAsia="zh-CN"/>
        </w:rPr>
      </w:pPr>
      <w:r>
        <w:rPr>
          <w:b/>
          <w:bCs/>
          <w:lang w:val="en-US"/>
        </w:rPr>
        <w:t>d</w:t>
      </w:r>
      <w:r w:rsidR="006A6471">
        <w:rPr>
          <w:b/>
          <w:bCs/>
          <w:lang w:val="en-US"/>
        </w:rPr>
        <w:t>.</w:t>
      </w:r>
      <w:r w:rsidR="006A6471" w:rsidRPr="00E82D48">
        <w:rPr>
          <w:b/>
          <w:bCs/>
          <w:lang w:val="en-US"/>
        </w:rPr>
        <w:t xml:space="preserve"> </w:t>
      </w:r>
      <w:r w:rsidR="006A6471" w:rsidRPr="00E82D48">
        <w:rPr>
          <w:b/>
          <w:bCs/>
          <w:lang w:val="en-US"/>
        </w:rPr>
        <w:tab/>
      </w:r>
      <w:r w:rsidR="006A6471">
        <w:rPr>
          <w:b/>
          <w:bCs/>
          <w:lang w:val="en-US"/>
        </w:rPr>
        <w:t>Requirement</w:t>
      </w:r>
      <w:r w:rsidR="006A6471" w:rsidRPr="00E82D48">
        <w:rPr>
          <w:b/>
          <w:bCs/>
          <w:lang w:val="en-US"/>
        </w:rPr>
        <w:t>:</w:t>
      </w:r>
      <w:r w:rsidR="006A6471" w:rsidRPr="00570D9F">
        <w:rPr>
          <w:lang w:val="en-US"/>
        </w:rPr>
        <w:t xml:space="preserve"> “</w:t>
      </w:r>
      <w:r w:rsidR="00DC1878" w:rsidRPr="00E90375">
        <w:t xml:space="preserve">The 6G Radio and the 6G RAN shall know which users and services (e.g., QoS flows) have requirements regarding resilience. </w:t>
      </w:r>
      <w:r w:rsidR="006A6471" w:rsidRPr="00E90375">
        <w:t>The 6G Radio and 6G RAN architecture shall be designed to ensure that features relevant for resilience can be configured and used for specific users and services (e.g., specific QoS flows) based on resiliency requirements.</w:t>
      </w:r>
      <w:r w:rsidR="006A6471">
        <w:rPr>
          <w:lang w:eastAsia="zh-CN"/>
        </w:rPr>
        <w:t>” (</w:t>
      </w:r>
      <w:r w:rsidR="006A6471" w:rsidRPr="00DD62FD">
        <w:rPr>
          <w:lang w:eastAsia="zh-CN"/>
        </w:rPr>
        <w:t>based on RP-25</w:t>
      </w:r>
      <w:r w:rsidR="006A6471">
        <w:rPr>
          <w:lang w:eastAsia="zh-CN"/>
        </w:rPr>
        <w:t>3088)</w:t>
      </w:r>
    </w:p>
    <w:p w14:paraId="7CA20BE5" w14:textId="3F6BE060" w:rsidR="0093189F" w:rsidRDefault="0093189F" w:rsidP="0093189F">
      <w:pPr>
        <w:pStyle w:val="B1"/>
        <w:ind w:left="0" w:firstLine="0"/>
        <w:rPr>
          <w:b/>
          <w:bCs/>
          <w:lang w:val="en-US"/>
        </w:rPr>
      </w:pPr>
      <w:r>
        <w:rPr>
          <w:b/>
          <w:bCs/>
          <w:lang w:val="en-US"/>
        </w:rPr>
        <w:t xml:space="preserve">Discuss whether the following requirement </w:t>
      </w:r>
      <w:r w:rsidR="00336C93">
        <w:rPr>
          <w:b/>
          <w:bCs/>
          <w:lang w:val="en-US"/>
        </w:rPr>
        <w:t>falls under</w:t>
      </w:r>
      <w:r>
        <w:rPr>
          <w:b/>
          <w:bCs/>
          <w:lang w:val="en-US"/>
        </w:rPr>
        <w:t xml:space="preserve"> </w:t>
      </w:r>
      <w:r w:rsidR="00336C93">
        <w:rPr>
          <w:b/>
          <w:bCs/>
          <w:lang w:val="en-US"/>
        </w:rPr>
        <w:t>“Network R</w:t>
      </w:r>
      <w:r>
        <w:rPr>
          <w:b/>
          <w:bCs/>
          <w:lang w:val="en-US"/>
        </w:rPr>
        <w:t>esilienc</w:t>
      </w:r>
      <w:r w:rsidR="00336C93">
        <w:rPr>
          <w:b/>
          <w:bCs/>
          <w:lang w:val="en-US"/>
        </w:rPr>
        <w:t>e”</w:t>
      </w:r>
      <w:r>
        <w:rPr>
          <w:b/>
          <w:bCs/>
          <w:lang w:val="en-US"/>
        </w:rPr>
        <w:t xml:space="preserve"> or </w:t>
      </w:r>
      <w:r w:rsidR="00336C93">
        <w:rPr>
          <w:b/>
          <w:bCs/>
          <w:lang w:val="en-US"/>
        </w:rPr>
        <w:t>“</w:t>
      </w:r>
      <w:r w:rsidR="00336C93" w:rsidRPr="00336C93">
        <w:rPr>
          <w:b/>
          <w:bCs/>
          <w:lang w:val="en-US"/>
        </w:rPr>
        <w:t>Ease of operation and Self Organization</w:t>
      </w:r>
      <w:r w:rsidR="00336C93">
        <w:rPr>
          <w:b/>
          <w:bCs/>
          <w:lang w:val="en-US"/>
        </w:rPr>
        <w:t>”</w:t>
      </w:r>
      <w:r>
        <w:rPr>
          <w:b/>
          <w:bCs/>
          <w:lang w:val="en-US"/>
        </w:rPr>
        <w:t>.</w:t>
      </w:r>
    </w:p>
    <w:p w14:paraId="7FA28130" w14:textId="4D7A0A72" w:rsidR="0093189F" w:rsidRDefault="0093189F" w:rsidP="0093189F">
      <w:pPr>
        <w:pStyle w:val="B1"/>
        <w:rPr>
          <w:lang w:eastAsia="zh-CN"/>
        </w:rPr>
      </w:pPr>
      <w:r w:rsidRPr="00E82D48">
        <w:rPr>
          <w:b/>
          <w:bCs/>
          <w:lang w:val="en-US"/>
        </w:rPr>
        <w:t xml:space="preserve"> </w:t>
      </w:r>
      <w:r w:rsidRPr="00E82D48">
        <w:rPr>
          <w:b/>
          <w:bCs/>
          <w:lang w:val="en-US"/>
        </w:rPr>
        <w:tab/>
      </w:r>
      <w:r>
        <w:rPr>
          <w:b/>
          <w:bCs/>
          <w:lang w:val="en-US"/>
        </w:rPr>
        <w:t>Requirement</w:t>
      </w:r>
      <w:r w:rsidRPr="00E82D48">
        <w:rPr>
          <w:b/>
          <w:bCs/>
          <w:lang w:val="en-US"/>
        </w:rPr>
        <w:t>:</w:t>
      </w:r>
      <w:r w:rsidRPr="00570D9F">
        <w:rPr>
          <w:lang w:val="en-US"/>
        </w:rPr>
        <w:t xml:space="preserve"> “</w:t>
      </w:r>
      <w:r w:rsidRPr="0093189F">
        <w:t xml:space="preserve">The 6G Radio shall support collection of information, including UE reports, that allow for managing the network to address </w:t>
      </w:r>
      <w:r w:rsidR="00FE1063">
        <w:t xml:space="preserve">(potential) </w:t>
      </w:r>
      <w:r w:rsidRPr="0093189F">
        <w:t>issues and provide the desired level of resiliency (e.g., information about coverage, failures, etc.), including automation</w:t>
      </w:r>
      <w:r w:rsidRPr="00E90375">
        <w:t>.</w:t>
      </w:r>
      <w:r>
        <w:rPr>
          <w:lang w:eastAsia="zh-CN"/>
        </w:rPr>
        <w:t>” (</w:t>
      </w:r>
      <w:r w:rsidRPr="00DD62FD">
        <w:rPr>
          <w:lang w:eastAsia="zh-CN"/>
        </w:rPr>
        <w:t>based on RP-25</w:t>
      </w:r>
      <w:r>
        <w:rPr>
          <w:lang w:eastAsia="zh-CN"/>
        </w:rPr>
        <w:t>3088)</w:t>
      </w:r>
    </w:p>
    <w:p w14:paraId="78C17143" w14:textId="77777777" w:rsidR="001539DB" w:rsidRDefault="001539DB" w:rsidP="001539DB">
      <w:pPr>
        <w:pStyle w:val="B1"/>
        <w:ind w:left="1134" w:hanging="1134"/>
        <w:rPr>
          <w:lang w:val="en-US"/>
        </w:rPr>
      </w:pPr>
      <w:r>
        <w:rPr>
          <w:lang w:val="en-US"/>
        </w:rPr>
        <w:t>Based on discussion during the Tuesday offline session, the following is proposed:</w:t>
      </w:r>
    </w:p>
    <w:p w14:paraId="5FF964BC" w14:textId="3996579A" w:rsidR="00A61C93" w:rsidRPr="00FF0095" w:rsidRDefault="00A61C93" w:rsidP="00A61C93">
      <w:pPr>
        <w:pStyle w:val="B1"/>
        <w:ind w:left="1134" w:hanging="1134"/>
        <w:rPr>
          <w:b/>
          <w:bCs/>
          <w:lang w:val="en-US"/>
        </w:rPr>
      </w:pPr>
      <w:r w:rsidRPr="00FF0095">
        <w:rPr>
          <w:b/>
          <w:bCs/>
          <w:lang w:val="en-US"/>
        </w:rPr>
        <w:t xml:space="preserve">Proposal </w:t>
      </w:r>
      <w:r w:rsidR="00A869EF">
        <w:rPr>
          <w:b/>
          <w:bCs/>
          <w:lang w:val="en-US"/>
        </w:rPr>
        <w:t>3</w:t>
      </w:r>
      <w:r w:rsidRPr="00FF0095">
        <w:rPr>
          <w:b/>
          <w:bCs/>
          <w:lang w:val="en-US"/>
        </w:rPr>
        <w:t>:</w:t>
      </w:r>
      <w:r>
        <w:rPr>
          <w:b/>
          <w:bCs/>
          <w:lang w:val="en-US"/>
        </w:rPr>
        <w:t xml:space="preserve"> Capture the following text in section 5.3.</w:t>
      </w:r>
      <w:r w:rsidR="00A869EF">
        <w:rPr>
          <w:b/>
          <w:bCs/>
          <w:lang w:val="en-US"/>
        </w:rPr>
        <w:t>5</w:t>
      </w:r>
      <w:r>
        <w:rPr>
          <w:b/>
          <w:bCs/>
          <w:lang w:val="en-US"/>
        </w:rPr>
        <w:t xml:space="preserve"> of TR 38.914:</w:t>
      </w:r>
    </w:p>
    <w:tbl>
      <w:tblPr>
        <w:tblStyle w:val="TableGrid"/>
        <w:tblW w:w="0" w:type="auto"/>
        <w:tblLook w:val="04A0" w:firstRow="1" w:lastRow="0" w:firstColumn="1" w:lastColumn="0" w:noHBand="0" w:noVBand="1"/>
      </w:tblPr>
      <w:tblGrid>
        <w:gridCol w:w="9621"/>
      </w:tblGrid>
      <w:tr w:rsidR="00C26EB0" w14:paraId="5DCFF5E9" w14:textId="77777777" w:rsidTr="00805FF4">
        <w:tc>
          <w:tcPr>
            <w:tcW w:w="9621" w:type="dxa"/>
          </w:tcPr>
          <w:p w14:paraId="70C555C7" w14:textId="77777777" w:rsidR="00C26EB0" w:rsidRDefault="00C26EB0" w:rsidP="00C26EB0">
            <w:pPr>
              <w:pStyle w:val="Heading3"/>
              <w:rPr>
                <w:ins w:id="24" w:author="RAN3 Chair" w:date="2025-12-10T05:41:00Z" w16du:dateUtc="2025-12-10T11:41:00Z"/>
                <w:lang w:eastAsia="zh-CN"/>
              </w:rPr>
            </w:pPr>
            <w:r w:rsidRPr="007F023A">
              <w:rPr>
                <w:lang w:eastAsia="zh-CN"/>
              </w:rPr>
              <w:t>5.3.</w:t>
            </w:r>
            <w:r>
              <w:rPr>
                <w:lang w:eastAsia="zh-CN"/>
              </w:rPr>
              <w:t>5</w:t>
            </w:r>
            <w:r w:rsidRPr="007F023A">
              <w:rPr>
                <w:lang w:eastAsia="zh-CN"/>
              </w:rPr>
              <w:tab/>
            </w:r>
            <w:r>
              <w:rPr>
                <w:lang w:eastAsia="zh-CN"/>
              </w:rPr>
              <w:t>Network Resilience</w:t>
            </w:r>
          </w:p>
          <w:p w14:paraId="58089F31" w14:textId="3FF9AA3A" w:rsidR="00F121DF" w:rsidRPr="00F121DF" w:rsidRDefault="00A61C93">
            <w:pPr>
              <w:rPr>
                <w:lang w:eastAsia="zh-CN"/>
              </w:rPr>
              <w:pPrChange w:id="25" w:author="RAN3 Chair" w:date="2025-11-29T20:19:00Z" w16du:dateUtc="2025-11-30T02:19:00Z">
                <w:pPr>
                  <w:pStyle w:val="Heading3"/>
                </w:pPr>
              </w:pPrChange>
            </w:pPr>
            <w:ins w:id="26" w:author="RAN3 Chair" w:date="2025-12-10T05:42:00Z" w16du:dateUtc="2025-12-10T11:42:00Z">
              <w:r w:rsidRPr="00A61C93">
                <w:t xml:space="preserve">The 6G RAN shall be designed to </w:t>
              </w:r>
              <w:r w:rsidRPr="00A61C93">
                <w:rPr>
                  <w:lang w:eastAsia="zh-CN"/>
                </w:rPr>
                <w:t>ensure accessibility and service continuity with minimum interruption time in any failure condition</w:t>
              </w:r>
              <w:r w:rsidRPr="00A61C93">
                <w:t>.</w:t>
              </w:r>
            </w:ins>
          </w:p>
        </w:tc>
      </w:tr>
    </w:tbl>
    <w:p w14:paraId="0E19E70E" w14:textId="77777777" w:rsidR="00C26EB0" w:rsidRDefault="00C26EB0" w:rsidP="00C26EB0">
      <w:pPr>
        <w:rPr>
          <w:lang w:val="en-US"/>
        </w:rPr>
      </w:pPr>
    </w:p>
    <w:p w14:paraId="4F6B2A0F" w14:textId="6C1FDA97" w:rsidR="00E26D93" w:rsidRDefault="001205A6" w:rsidP="00C26EB0">
      <w:pPr>
        <w:rPr>
          <w:lang w:val="en-US"/>
        </w:rPr>
      </w:pPr>
      <w:r w:rsidRPr="00463D69">
        <w:rPr>
          <w:highlight w:val="yellow"/>
          <w:lang w:val="en-US"/>
        </w:rPr>
        <w:t xml:space="preserve">RP-253827 was submitted late to AI 8.2.1.3.3 and could not be treated due to time constraints. The topic </w:t>
      </w:r>
      <w:r w:rsidR="00463D69">
        <w:rPr>
          <w:highlight w:val="yellow"/>
          <w:lang w:val="en-US"/>
        </w:rPr>
        <w:t>was</w:t>
      </w:r>
      <w:r w:rsidRPr="00463D69">
        <w:rPr>
          <w:highlight w:val="yellow"/>
          <w:lang w:val="en-US"/>
        </w:rPr>
        <w:t xml:space="preserve"> discussed under AI 8.2.2 (RP-253443), with guidance to continue discussion under “Other operation requirements”</w:t>
      </w:r>
      <w:r w:rsidR="00D21B4F" w:rsidRPr="00463D69">
        <w:rPr>
          <w:highlight w:val="yellow"/>
          <w:lang w:val="en-US"/>
        </w:rPr>
        <w:t>.</w:t>
      </w:r>
      <w:r w:rsidR="00D21B4F">
        <w:rPr>
          <w:lang w:val="en-US"/>
        </w:rPr>
        <w:t xml:space="preserve"> </w:t>
      </w:r>
    </w:p>
    <w:p w14:paraId="053EFF8C" w14:textId="239DDB1F" w:rsidR="00D21B4F" w:rsidRPr="00FF0095" w:rsidRDefault="00D21B4F" w:rsidP="00D21B4F">
      <w:pPr>
        <w:pStyle w:val="B1"/>
        <w:ind w:left="1134" w:hanging="1134"/>
        <w:rPr>
          <w:b/>
          <w:bCs/>
          <w:lang w:val="en-US"/>
        </w:rPr>
      </w:pPr>
      <w:r w:rsidRPr="000324C2">
        <w:rPr>
          <w:b/>
          <w:bCs/>
          <w:highlight w:val="yellow"/>
          <w:lang w:val="en-US"/>
        </w:rPr>
        <w:t>Proposal 4: Discuss whether the following text can be captured in section 5.3.5 of TR 38.914:</w:t>
      </w:r>
    </w:p>
    <w:tbl>
      <w:tblPr>
        <w:tblStyle w:val="TableGrid"/>
        <w:tblW w:w="0" w:type="auto"/>
        <w:tblLook w:val="04A0" w:firstRow="1" w:lastRow="0" w:firstColumn="1" w:lastColumn="0" w:noHBand="0" w:noVBand="1"/>
      </w:tblPr>
      <w:tblGrid>
        <w:gridCol w:w="9621"/>
      </w:tblGrid>
      <w:tr w:rsidR="00D21B4F" w14:paraId="0C91435A" w14:textId="77777777" w:rsidTr="00026236">
        <w:tc>
          <w:tcPr>
            <w:tcW w:w="9621" w:type="dxa"/>
          </w:tcPr>
          <w:p w14:paraId="56DD8DAE" w14:textId="22DC8E13" w:rsidR="00D21B4F" w:rsidRPr="00F121DF" w:rsidRDefault="00D21B4F">
            <w:pPr>
              <w:rPr>
                <w:lang w:eastAsia="zh-CN"/>
              </w:rPr>
              <w:pPrChange w:id="27" w:author="RAN3 Chair" w:date="2025-11-29T20:19:00Z" w16du:dateUtc="2025-11-30T02:19:00Z">
                <w:pPr>
                  <w:pStyle w:val="Heading3"/>
                </w:pPr>
              </w:pPrChange>
            </w:pPr>
            <w:ins w:id="28" w:author="RAN3 Chair" w:date="2025-12-10T06:15:00Z" w16du:dateUtc="2025-12-10T12:15:00Z">
              <w:r w:rsidRPr="00D21B4F">
                <w:t>The 6G Radio and 6G RAN architecture shall be designed to ensure GNSS-less/resilient operation for NTN to minimize service interruption/unavailability in case of degradation or unavailability of GNSS.</w:t>
              </w:r>
            </w:ins>
          </w:p>
        </w:tc>
      </w:tr>
    </w:tbl>
    <w:p w14:paraId="3BD17FD4" w14:textId="77777777" w:rsidR="00D21B4F" w:rsidRDefault="00D21B4F" w:rsidP="00D21B4F">
      <w:pPr>
        <w:rPr>
          <w:lang w:val="en-US"/>
        </w:rPr>
      </w:pPr>
    </w:p>
    <w:p w14:paraId="37871797" w14:textId="50D082AF" w:rsidR="0037129C" w:rsidRDefault="0037129C" w:rsidP="0037129C">
      <w:pPr>
        <w:pStyle w:val="Heading2"/>
        <w:rPr>
          <w:lang w:val="en-US"/>
        </w:rPr>
      </w:pPr>
      <w:r>
        <w:rPr>
          <w:lang w:val="en-US"/>
        </w:rPr>
        <w:lastRenderedPageBreak/>
        <w:t>2.4</w:t>
      </w:r>
      <w:r>
        <w:rPr>
          <w:lang w:val="en-US"/>
        </w:rPr>
        <w:tab/>
      </w:r>
      <w:r w:rsidR="00FB33A4">
        <w:rPr>
          <w:lang w:val="en-US"/>
        </w:rPr>
        <w:t>Service Awareness</w:t>
      </w:r>
    </w:p>
    <w:p w14:paraId="2417C344" w14:textId="40816C03" w:rsidR="00123DE9" w:rsidRPr="007940CE" w:rsidRDefault="00123DE9" w:rsidP="00123DE9">
      <w:pPr>
        <w:rPr>
          <w:lang w:val="en-US"/>
        </w:rPr>
      </w:pPr>
      <w:r w:rsidRPr="007940CE">
        <w:rPr>
          <w:lang w:val="en-US"/>
        </w:rPr>
        <w:t>TR 38.914 section 5.2 currently includes the following requirement</w:t>
      </w:r>
      <w:r>
        <w:rPr>
          <w:lang w:val="en-US"/>
        </w:rPr>
        <w:t xml:space="preserve"> related to service awareness</w:t>
      </w:r>
      <w:r w:rsidRPr="007940CE">
        <w:rPr>
          <w:lang w:val="en-US"/>
        </w:rPr>
        <w:t>:</w:t>
      </w:r>
    </w:p>
    <w:p w14:paraId="3EAACB97" w14:textId="1C9B887A" w:rsidR="00123DE9" w:rsidRPr="007940CE" w:rsidRDefault="00123DE9" w:rsidP="00123DE9">
      <w:pPr>
        <w:pStyle w:val="B1"/>
        <w:rPr>
          <w:lang w:val="en-US"/>
        </w:rPr>
      </w:pPr>
      <w:r w:rsidRPr="007940CE">
        <w:rPr>
          <w:lang w:val="en-US"/>
        </w:rPr>
        <w:t>-</w:t>
      </w:r>
      <w:r w:rsidRPr="007940CE">
        <w:rPr>
          <w:lang w:val="en-US"/>
        </w:rPr>
        <w:tab/>
        <w:t>“</w:t>
      </w:r>
      <w:r w:rsidRPr="00123DE9">
        <w:rPr>
          <w:i/>
          <w:iCs/>
          <w:lang w:val="en-US"/>
        </w:rPr>
        <w:t>The 6G RAN architecture shall support enhanced service awareness in RAN.</w:t>
      </w:r>
      <w:r w:rsidRPr="007940CE">
        <w:rPr>
          <w:lang w:val="en-US"/>
        </w:rPr>
        <w:t>”.</w:t>
      </w:r>
    </w:p>
    <w:p w14:paraId="39512910" w14:textId="16D888A2" w:rsidR="00123DE9" w:rsidRDefault="00123DE9" w:rsidP="00123DE9">
      <w:pPr>
        <w:rPr>
          <w:lang w:val="en-US"/>
        </w:rPr>
      </w:pPr>
      <w:r w:rsidRPr="007940CE">
        <w:rPr>
          <w:lang w:val="en-US"/>
        </w:rPr>
        <w:t xml:space="preserve">Also, TR 38.760-3 section </w:t>
      </w:r>
      <w:r>
        <w:rPr>
          <w:lang w:val="en-US"/>
        </w:rPr>
        <w:t>4.1</w:t>
      </w:r>
      <w:r w:rsidRPr="007940CE">
        <w:rPr>
          <w:lang w:val="en-US"/>
        </w:rPr>
        <w:t xml:space="preserve"> contains </w:t>
      </w:r>
      <w:r>
        <w:rPr>
          <w:lang w:val="en-US"/>
        </w:rPr>
        <w:t>the following definition:</w:t>
      </w:r>
    </w:p>
    <w:p w14:paraId="29822348" w14:textId="590127B8" w:rsidR="00FB33A4" w:rsidRPr="00FB33A4" w:rsidRDefault="00123DE9" w:rsidP="00123DE9">
      <w:pPr>
        <w:pStyle w:val="B1"/>
        <w:rPr>
          <w:lang w:val="en-US"/>
        </w:rPr>
      </w:pPr>
      <w:r>
        <w:rPr>
          <w:lang w:val="en-US"/>
        </w:rPr>
        <w:t>-</w:t>
      </w:r>
      <w:r>
        <w:rPr>
          <w:lang w:val="en-US"/>
        </w:rPr>
        <w:tab/>
      </w:r>
      <w:r w:rsidRPr="00123DE9">
        <w:rPr>
          <w:b/>
          <w:bCs/>
          <w:lang w:val="en-US"/>
        </w:rPr>
        <w:t>Service awareness</w:t>
      </w:r>
      <w:r w:rsidRPr="00123DE9">
        <w:rPr>
          <w:lang w:val="en-US"/>
        </w:rPr>
        <w:t>: refers to enabling the RAN to acquire and use relevant information to appropriately handle a service.</w:t>
      </w:r>
    </w:p>
    <w:tbl>
      <w:tblPr>
        <w:tblStyle w:val="TableGrid"/>
        <w:tblW w:w="9638" w:type="dxa"/>
        <w:tblLook w:val="04A0" w:firstRow="1" w:lastRow="0" w:firstColumn="1" w:lastColumn="0" w:noHBand="0" w:noVBand="1"/>
      </w:tblPr>
      <w:tblGrid>
        <w:gridCol w:w="1134"/>
        <w:gridCol w:w="8504"/>
      </w:tblGrid>
      <w:tr w:rsidR="00FB33A4" w14:paraId="0EF95859" w14:textId="77777777" w:rsidTr="001D3C85">
        <w:tc>
          <w:tcPr>
            <w:tcW w:w="1134" w:type="dxa"/>
          </w:tcPr>
          <w:p w14:paraId="74A737E4" w14:textId="77777777" w:rsidR="00FB33A4" w:rsidRPr="00B926AA" w:rsidRDefault="00FB33A4" w:rsidP="001D3C85">
            <w:pPr>
              <w:pStyle w:val="B1"/>
              <w:spacing w:after="0"/>
              <w:ind w:left="0" w:firstLine="0"/>
              <w:jc w:val="center"/>
              <w:rPr>
                <w:color w:val="0070C0"/>
              </w:rPr>
            </w:pPr>
            <w:r w:rsidRPr="00B926AA">
              <w:t>TDoc</w:t>
            </w:r>
          </w:p>
        </w:tc>
        <w:tc>
          <w:tcPr>
            <w:tcW w:w="8504" w:type="dxa"/>
          </w:tcPr>
          <w:p w14:paraId="4E1822BC" w14:textId="77777777" w:rsidR="00FB33A4" w:rsidRDefault="00FB33A4" w:rsidP="001D3C85">
            <w:pPr>
              <w:pStyle w:val="B1"/>
              <w:spacing w:after="0"/>
              <w:ind w:left="0" w:firstLine="0"/>
              <w:jc w:val="center"/>
            </w:pPr>
            <w:r>
              <w:t>Proposal(s)</w:t>
            </w:r>
          </w:p>
        </w:tc>
      </w:tr>
      <w:tr w:rsidR="00FB33A4" w14:paraId="5C2261E5" w14:textId="77777777" w:rsidTr="001D3C85">
        <w:tc>
          <w:tcPr>
            <w:tcW w:w="1134" w:type="dxa"/>
          </w:tcPr>
          <w:p w14:paraId="0EBEFDD7" w14:textId="1236F002" w:rsidR="00FB33A4" w:rsidRPr="00B926AA" w:rsidRDefault="00B85D28" w:rsidP="001D3C85">
            <w:pPr>
              <w:pStyle w:val="B1"/>
              <w:spacing w:after="0"/>
              <w:ind w:left="0" w:firstLine="0"/>
              <w:rPr>
                <w:color w:val="0070C0"/>
              </w:rPr>
            </w:pPr>
            <w:hyperlink r:id="rId59" w:history="1">
              <w:r>
                <w:rPr>
                  <w:color w:val="0070C0"/>
                  <w:u w:val="single"/>
                  <w:lang w:val="en-US"/>
                </w:rPr>
                <w:t>RP-253803</w:t>
              </w:r>
            </w:hyperlink>
          </w:p>
        </w:tc>
        <w:tc>
          <w:tcPr>
            <w:tcW w:w="8504" w:type="dxa"/>
          </w:tcPr>
          <w:p w14:paraId="60D3CEEE" w14:textId="1F80ED16" w:rsidR="00FB33A4" w:rsidRDefault="00FB33A4" w:rsidP="00C82C5B">
            <w:pPr>
              <w:pStyle w:val="B1"/>
              <w:spacing w:after="60"/>
              <w:ind w:left="284"/>
            </w:pPr>
            <w:r>
              <w:t>1.</w:t>
            </w:r>
            <w:r>
              <w:tab/>
              <w:t>6G radio access network (6G RAN) shall have means to address evolving and new services like immersive communication (XR) and AI effectively and become more adaptive to the application traffic. 6G RAN will need to obtain more visibility to application-level attributes (e.g., performance requirements, status, etc.) to effectively allocate radio resources and utilize the different RAN resources to meet the applications minimum requirements while maintaining optimal overall system efficiency and efficient utilization of RAN resources. It shall also be possible to provide related information from the 6G RAN to the 6G UE.</w:t>
            </w:r>
          </w:p>
          <w:p w14:paraId="47AE6667" w14:textId="1E76249A" w:rsidR="00C82C5B" w:rsidRPr="001A39C4" w:rsidRDefault="00C82C5B" w:rsidP="003C3EE2">
            <w:pPr>
              <w:pStyle w:val="B1"/>
              <w:spacing w:after="60"/>
              <w:ind w:left="0" w:firstLine="0"/>
              <w:rPr>
                <w:i/>
                <w:iCs/>
              </w:rPr>
            </w:pPr>
            <w:r w:rsidRPr="001A39C4">
              <w:rPr>
                <w:i/>
                <w:iCs/>
              </w:rPr>
              <w:t>Comments:</w:t>
            </w:r>
            <w:r w:rsidR="00F36956">
              <w:t xml:space="preserve"> </w:t>
            </w:r>
            <w:r w:rsidR="00F36956" w:rsidRPr="00F36956">
              <w:rPr>
                <w:i/>
                <w:iCs/>
              </w:rPr>
              <w:t xml:space="preserve">The </w:t>
            </w:r>
            <w:r w:rsidR="004346EE">
              <w:rPr>
                <w:i/>
                <w:iCs/>
              </w:rPr>
              <w:t>paragraph seems</w:t>
            </w:r>
            <w:r w:rsidR="00D8332F">
              <w:rPr>
                <w:i/>
                <w:iCs/>
              </w:rPr>
              <w:t xml:space="preserve"> suitable as introductory text </w:t>
            </w:r>
            <w:r w:rsidR="004346EE">
              <w:rPr>
                <w:i/>
                <w:iCs/>
              </w:rPr>
              <w:t xml:space="preserve">with some simplification and refinement (e.g., removal of </w:t>
            </w:r>
            <w:r w:rsidR="0000217B">
              <w:rPr>
                <w:i/>
                <w:iCs/>
              </w:rPr>
              <w:t>shall statements, redundancies, etc</w:t>
            </w:r>
            <w:r w:rsidR="004346EE">
              <w:rPr>
                <w:i/>
                <w:iCs/>
              </w:rPr>
              <w:t>).</w:t>
            </w:r>
          </w:p>
          <w:p w14:paraId="476545A0" w14:textId="2689BA6C" w:rsidR="00FB33A4" w:rsidRDefault="00FB33A4" w:rsidP="00C82C5B">
            <w:pPr>
              <w:pStyle w:val="B1"/>
              <w:spacing w:after="60"/>
              <w:ind w:left="284"/>
            </w:pPr>
            <w:r>
              <w:t>2.</w:t>
            </w:r>
            <w:r>
              <w:tab/>
              <w:t>6G RAN shall be able to understand and be capable of adapting to traffic demands of applications while maintaining overall system efficiency in terms of radio resource utilisation and energy consumption.</w:t>
            </w:r>
          </w:p>
          <w:p w14:paraId="1A12D729" w14:textId="3625ED40" w:rsidR="00C82C5B" w:rsidRPr="001A39C4" w:rsidRDefault="00C82C5B" w:rsidP="001A39C4">
            <w:pPr>
              <w:pStyle w:val="B1"/>
              <w:spacing w:after="60"/>
              <w:ind w:left="284"/>
              <w:rPr>
                <w:i/>
                <w:iCs/>
              </w:rPr>
            </w:pPr>
            <w:r w:rsidRPr="001A39C4">
              <w:rPr>
                <w:i/>
                <w:iCs/>
              </w:rPr>
              <w:t>Comments:</w:t>
            </w:r>
            <w:r w:rsidR="00F36956">
              <w:t xml:space="preserve"> </w:t>
            </w:r>
            <w:r w:rsidR="00F36956" w:rsidRPr="00F36956">
              <w:rPr>
                <w:i/>
                <w:iCs/>
              </w:rPr>
              <w:t>This requirement appears clear and suitable for inclusion in section 5.3.</w:t>
            </w:r>
            <w:r w:rsidR="003E628C">
              <w:rPr>
                <w:i/>
                <w:iCs/>
              </w:rPr>
              <w:t>6.</w:t>
            </w:r>
          </w:p>
          <w:p w14:paraId="1502C00D" w14:textId="77777777" w:rsidR="00FB33A4" w:rsidRDefault="00FB33A4" w:rsidP="00C82C5B">
            <w:pPr>
              <w:pStyle w:val="B1"/>
              <w:spacing w:after="60"/>
              <w:ind w:left="284"/>
            </w:pPr>
            <w:r>
              <w:t>3.</w:t>
            </w:r>
            <w:r>
              <w:tab/>
              <w:t>6G UE shall provide assistance information related to traffic and application-level attributes to the 6G RAN.</w:t>
            </w:r>
          </w:p>
          <w:p w14:paraId="73BCBF20" w14:textId="65F117D6" w:rsidR="00C82C5B" w:rsidRPr="001A39C4" w:rsidRDefault="00C82C5B" w:rsidP="00123DE9">
            <w:pPr>
              <w:pStyle w:val="B1"/>
              <w:spacing w:after="60"/>
              <w:ind w:left="0" w:firstLine="0"/>
              <w:rPr>
                <w:i/>
                <w:iCs/>
              </w:rPr>
            </w:pPr>
            <w:r w:rsidRPr="001A39C4">
              <w:rPr>
                <w:i/>
                <w:iCs/>
              </w:rPr>
              <w:t>Comments:</w:t>
            </w:r>
            <w:r w:rsidR="003E628C">
              <w:t xml:space="preserve"> </w:t>
            </w:r>
            <w:r w:rsidR="003E628C" w:rsidRPr="003E628C">
              <w:rPr>
                <w:i/>
                <w:iCs/>
              </w:rPr>
              <w:t>This requirement appears clear</w:t>
            </w:r>
            <w:r w:rsidR="003E628C">
              <w:rPr>
                <w:i/>
                <w:iCs/>
              </w:rPr>
              <w:t>, but perhaps rephrased as “shall be able to” (similar to the wording of requirement 2)?</w:t>
            </w:r>
          </w:p>
          <w:p w14:paraId="10825FD6" w14:textId="77777777" w:rsidR="00FB33A4" w:rsidRDefault="00FB33A4" w:rsidP="00C82C5B">
            <w:pPr>
              <w:pStyle w:val="B1"/>
              <w:spacing w:after="60"/>
              <w:ind w:left="284"/>
            </w:pPr>
            <w:r>
              <w:t>4.</w:t>
            </w:r>
            <w:r>
              <w:tab/>
              <w:t>6G RAN shall provide configuration to the 6G UE based on network load, scheduling efficiency and application characteristics.</w:t>
            </w:r>
          </w:p>
          <w:p w14:paraId="7DFFDF31" w14:textId="3B52CAEF" w:rsidR="00C82C5B" w:rsidRPr="001A39C4" w:rsidRDefault="00576FF0" w:rsidP="003E628C">
            <w:pPr>
              <w:pStyle w:val="B1"/>
              <w:spacing w:after="60"/>
              <w:ind w:left="0" w:firstLine="0"/>
              <w:rPr>
                <w:i/>
                <w:iCs/>
              </w:rPr>
            </w:pPr>
            <w:r w:rsidRPr="001A39C4">
              <w:rPr>
                <w:i/>
                <w:iCs/>
              </w:rPr>
              <w:t>Comments:</w:t>
            </w:r>
            <w:r>
              <w:t xml:space="preserve"> </w:t>
            </w:r>
            <w:r w:rsidRPr="003E628C">
              <w:rPr>
                <w:i/>
                <w:iCs/>
              </w:rPr>
              <w:t>This requirement appears clear</w:t>
            </w:r>
            <w:r>
              <w:rPr>
                <w:i/>
                <w:iCs/>
              </w:rPr>
              <w:t>, but perhaps rephrased as “shall be able to” (similar to the wording of requirement 2)?</w:t>
            </w:r>
          </w:p>
        </w:tc>
      </w:tr>
    </w:tbl>
    <w:p w14:paraId="0BF3A4C7" w14:textId="77777777" w:rsidR="00FB33A4" w:rsidRDefault="00FB33A4" w:rsidP="001A39C4">
      <w:pPr>
        <w:rPr>
          <w:lang w:val="en-US"/>
        </w:rPr>
      </w:pPr>
    </w:p>
    <w:p w14:paraId="3FD5C0BA" w14:textId="77777777" w:rsidR="001A39C4" w:rsidRDefault="001A39C4" w:rsidP="001A39C4">
      <w:pPr>
        <w:pStyle w:val="B1"/>
        <w:ind w:left="0" w:firstLine="0"/>
        <w:rPr>
          <w:lang w:val="en-US"/>
        </w:rPr>
      </w:pPr>
      <w:r>
        <w:rPr>
          <w:lang w:val="en-US"/>
        </w:rPr>
        <w:t>Moderator’s proposed way forward:</w:t>
      </w:r>
    </w:p>
    <w:p w14:paraId="064F83E7" w14:textId="5CC8F5FF" w:rsidR="001A39C4" w:rsidRDefault="001A39C4" w:rsidP="001A39C4">
      <w:pPr>
        <w:rPr>
          <w:b/>
          <w:bCs/>
          <w:lang w:val="en-US"/>
        </w:rPr>
      </w:pPr>
      <w:r w:rsidRPr="002C21A3">
        <w:rPr>
          <w:b/>
          <w:bCs/>
          <w:lang w:val="en-US"/>
        </w:rPr>
        <w:t xml:space="preserve">Add the following </w:t>
      </w:r>
      <w:r>
        <w:rPr>
          <w:b/>
          <w:bCs/>
          <w:lang w:val="en-US"/>
        </w:rPr>
        <w:t>to</w:t>
      </w:r>
      <w:r w:rsidRPr="002C21A3">
        <w:rPr>
          <w:b/>
          <w:bCs/>
          <w:lang w:val="en-US"/>
        </w:rPr>
        <w:t xml:space="preserve"> section 5.3.</w:t>
      </w:r>
      <w:r>
        <w:rPr>
          <w:b/>
          <w:bCs/>
          <w:lang w:val="en-US"/>
        </w:rPr>
        <w:t>5</w:t>
      </w:r>
      <w:r w:rsidRPr="002C21A3">
        <w:rPr>
          <w:b/>
          <w:bCs/>
          <w:lang w:val="en-US"/>
        </w:rPr>
        <w:t xml:space="preserve"> (</w:t>
      </w:r>
      <w:r>
        <w:rPr>
          <w:b/>
          <w:bCs/>
          <w:lang w:val="en-US"/>
        </w:rPr>
        <w:t>wording may be further refined</w:t>
      </w:r>
      <w:r w:rsidRPr="002C21A3">
        <w:rPr>
          <w:b/>
          <w:bCs/>
          <w:lang w:val="en-US"/>
        </w:rPr>
        <w:t>)</w:t>
      </w:r>
    </w:p>
    <w:p w14:paraId="3383F0B6" w14:textId="3D13882B" w:rsidR="001A39C4" w:rsidRDefault="001A39C4" w:rsidP="001A39C4">
      <w:pPr>
        <w:pStyle w:val="B1"/>
        <w:rPr>
          <w:lang w:val="en-US"/>
        </w:rPr>
      </w:pPr>
      <w:r>
        <w:rPr>
          <w:b/>
          <w:bCs/>
          <w:lang w:val="en-US"/>
        </w:rPr>
        <w:t>a.</w:t>
      </w:r>
      <w:r w:rsidRPr="00E82D48">
        <w:rPr>
          <w:b/>
          <w:bCs/>
          <w:lang w:val="en-US"/>
        </w:rPr>
        <w:t xml:space="preserve"> </w:t>
      </w:r>
      <w:r w:rsidRPr="00E82D48">
        <w:rPr>
          <w:b/>
          <w:bCs/>
          <w:lang w:val="en-US"/>
        </w:rPr>
        <w:tab/>
      </w:r>
      <w:r w:rsidR="00F36956">
        <w:rPr>
          <w:b/>
          <w:bCs/>
          <w:lang w:val="en-US"/>
        </w:rPr>
        <w:t>Description</w:t>
      </w:r>
      <w:r w:rsidRPr="00E82D48">
        <w:rPr>
          <w:b/>
          <w:bCs/>
          <w:lang w:val="en-US"/>
        </w:rPr>
        <w:t>:</w:t>
      </w:r>
      <w:r w:rsidRPr="003A7EB9">
        <w:rPr>
          <w:lang w:val="en-US"/>
        </w:rPr>
        <w:t xml:space="preserve"> “</w:t>
      </w:r>
      <w:r w:rsidR="003C3EE2" w:rsidRPr="003C3EE2">
        <w:rPr>
          <w:lang w:val="en-US"/>
        </w:rPr>
        <w:t>To address evolving and new services such as immersive communication (XR) and AI, 6G RAN is expected to become more adaptive to application traffic.</w:t>
      </w:r>
      <w:r w:rsidR="004346EE">
        <w:rPr>
          <w:lang w:val="en-US"/>
        </w:rPr>
        <w:t xml:space="preserve"> </w:t>
      </w:r>
      <w:r w:rsidR="00E9310E">
        <w:rPr>
          <w:lang w:val="en-US"/>
        </w:rPr>
        <w:t xml:space="preserve">Allowing the </w:t>
      </w:r>
      <w:r w:rsidR="004346EE">
        <w:t xml:space="preserve">6G RAN to obtain </w:t>
      </w:r>
      <w:r w:rsidR="00E9310E">
        <w:t>greater</w:t>
      </w:r>
      <w:r w:rsidR="004346EE">
        <w:t xml:space="preserve"> visibility </w:t>
      </w:r>
      <w:r w:rsidR="00E9310E">
        <w:t>in</w:t>
      </w:r>
      <w:r w:rsidR="004346EE">
        <w:t xml:space="preserve">to application-level attributes (e.g., performance requirements, status, etc.) </w:t>
      </w:r>
      <w:r w:rsidR="00E9310E">
        <w:t xml:space="preserve">can enable it </w:t>
      </w:r>
      <w:r w:rsidR="004346EE">
        <w:t xml:space="preserve">to allocate radio resources </w:t>
      </w:r>
      <w:r w:rsidR="00E9310E">
        <w:t xml:space="preserve">more effectively </w:t>
      </w:r>
      <w:r w:rsidR="004346EE">
        <w:t>to meet applications</w:t>
      </w:r>
      <w:r w:rsidR="00E9310E">
        <w:t>’</w:t>
      </w:r>
      <w:r w:rsidR="004346EE">
        <w:t xml:space="preserve"> minimum requirements while maintaining optimal overall system efficiency.</w:t>
      </w:r>
      <w:r w:rsidRPr="003A7EB9">
        <w:rPr>
          <w:lang w:val="en-US"/>
        </w:rPr>
        <w:t>”</w:t>
      </w:r>
      <w:r>
        <w:rPr>
          <w:lang w:val="en-US"/>
        </w:rPr>
        <w:t xml:space="preserve"> (</w:t>
      </w:r>
      <w:r w:rsidRPr="00DD62FD">
        <w:rPr>
          <w:lang w:val="en-US"/>
        </w:rPr>
        <w:t>based on RP-25</w:t>
      </w:r>
      <w:r>
        <w:rPr>
          <w:lang w:val="en-US"/>
        </w:rPr>
        <w:t>3</w:t>
      </w:r>
      <w:r w:rsidR="00B85D28">
        <w:rPr>
          <w:lang w:val="en-US"/>
        </w:rPr>
        <w:t>803</w:t>
      </w:r>
      <w:r>
        <w:rPr>
          <w:lang w:val="en-US"/>
        </w:rPr>
        <w:t>)</w:t>
      </w:r>
    </w:p>
    <w:p w14:paraId="67B64E02" w14:textId="6B9772DD" w:rsidR="001A39C4" w:rsidRDefault="00F67C1B" w:rsidP="001A39C4">
      <w:pPr>
        <w:pStyle w:val="B1"/>
        <w:rPr>
          <w:lang w:eastAsia="zh-CN"/>
        </w:rPr>
      </w:pPr>
      <w:r>
        <w:rPr>
          <w:b/>
          <w:bCs/>
          <w:lang w:val="en-US"/>
        </w:rPr>
        <w:t>b</w:t>
      </w:r>
      <w:r w:rsidR="001A39C4">
        <w:rPr>
          <w:b/>
          <w:bCs/>
          <w:lang w:val="en-US"/>
        </w:rPr>
        <w:t>.</w:t>
      </w:r>
      <w:r w:rsidR="001A39C4" w:rsidRPr="00E82D48">
        <w:rPr>
          <w:b/>
          <w:bCs/>
          <w:lang w:val="en-US"/>
        </w:rPr>
        <w:t xml:space="preserve"> </w:t>
      </w:r>
      <w:r w:rsidR="001A39C4" w:rsidRPr="00E82D48">
        <w:rPr>
          <w:b/>
          <w:bCs/>
          <w:lang w:val="en-US"/>
        </w:rPr>
        <w:tab/>
      </w:r>
      <w:r w:rsidR="001A39C4">
        <w:rPr>
          <w:b/>
          <w:bCs/>
          <w:lang w:val="en-US"/>
        </w:rPr>
        <w:t>Requirement</w:t>
      </w:r>
      <w:r w:rsidR="001A39C4" w:rsidRPr="00E82D48">
        <w:rPr>
          <w:b/>
          <w:bCs/>
          <w:lang w:val="en-US"/>
        </w:rPr>
        <w:t>:</w:t>
      </w:r>
      <w:r w:rsidR="001A39C4" w:rsidRPr="00570D9F">
        <w:rPr>
          <w:lang w:val="en-US"/>
        </w:rPr>
        <w:t xml:space="preserve"> “</w:t>
      </w:r>
      <w:r w:rsidR="003C3EE2" w:rsidRPr="003C3EE2">
        <w:rPr>
          <w:lang w:val="en-US"/>
        </w:rPr>
        <w:t>6G RAN shall be able to understand and be capable of adapting to traffic demands of applications while maintaining overall system efficiency in terms of radio resource utilisation and energy consumption</w:t>
      </w:r>
      <w:r w:rsidR="001A39C4">
        <w:rPr>
          <w:lang w:val="en-US"/>
        </w:rPr>
        <w:t>.</w:t>
      </w:r>
      <w:r w:rsidR="001A39C4">
        <w:rPr>
          <w:lang w:eastAsia="zh-CN"/>
        </w:rPr>
        <w:t>” (</w:t>
      </w:r>
      <w:r w:rsidR="001A39C4" w:rsidRPr="00DD62FD">
        <w:rPr>
          <w:lang w:eastAsia="zh-CN"/>
        </w:rPr>
        <w:t xml:space="preserve">based on </w:t>
      </w:r>
      <w:r w:rsidR="00A22251" w:rsidRPr="00DD62FD">
        <w:rPr>
          <w:lang w:val="en-US"/>
        </w:rPr>
        <w:t>RP-25</w:t>
      </w:r>
      <w:r w:rsidR="00A22251">
        <w:rPr>
          <w:lang w:val="en-US"/>
        </w:rPr>
        <w:t>3803</w:t>
      </w:r>
      <w:r w:rsidR="001A39C4">
        <w:rPr>
          <w:lang w:eastAsia="zh-CN"/>
        </w:rPr>
        <w:t>)</w:t>
      </w:r>
    </w:p>
    <w:p w14:paraId="57DB7F09" w14:textId="2A7DF420" w:rsidR="001A39C4" w:rsidRDefault="00F67C1B" w:rsidP="001A39C4">
      <w:pPr>
        <w:pStyle w:val="B1"/>
        <w:rPr>
          <w:lang w:eastAsia="zh-CN"/>
        </w:rPr>
      </w:pPr>
      <w:r>
        <w:rPr>
          <w:b/>
          <w:bCs/>
          <w:lang w:val="en-US"/>
        </w:rPr>
        <w:t>c</w:t>
      </w:r>
      <w:r w:rsidR="001A39C4">
        <w:rPr>
          <w:b/>
          <w:bCs/>
          <w:lang w:val="en-US"/>
        </w:rPr>
        <w:t>.</w:t>
      </w:r>
      <w:r w:rsidR="001A39C4" w:rsidRPr="00E82D48">
        <w:rPr>
          <w:b/>
          <w:bCs/>
          <w:lang w:val="en-US"/>
        </w:rPr>
        <w:t xml:space="preserve"> </w:t>
      </w:r>
      <w:r w:rsidR="001A39C4" w:rsidRPr="00E82D48">
        <w:rPr>
          <w:b/>
          <w:bCs/>
          <w:lang w:val="en-US"/>
        </w:rPr>
        <w:tab/>
      </w:r>
      <w:r w:rsidR="001A39C4">
        <w:rPr>
          <w:b/>
          <w:bCs/>
          <w:lang w:val="en-US"/>
        </w:rPr>
        <w:t>Requirement</w:t>
      </w:r>
      <w:r w:rsidR="001A39C4" w:rsidRPr="00E82D48">
        <w:rPr>
          <w:b/>
          <w:bCs/>
          <w:lang w:val="en-US"/>
        </w:rPr>
        <w:t>:</w:t>
      </w:r>
      <w:r w:rsidR="001A39C4" w:rsidRPr="00570D9F">
        <w:rPr>
          <w:lang w:val="en-US"/>
        </w:rPr>
        <w:t xml:space="preserve"> “</w:t>
      </w:r>
      <w:r w:rsidR="003C3EE2" w:rsidRPr="003C3EE2">
        <w:rPr>
          <w:lang w:val="en-US"/>
        </w:rPr>
        <w:t xml:space="preserve">6G UE shall </w:t>
      </w:r>
      <w:r w:rsidR="003C3EE2">
        <w:rPr>
          <w:lang w:val="en-US"/>
        </w:rPr>
        <w:t xml:space="preserve">be able to </w:t>
      </w:r>
      <w:r w:rsidR="003C3EE2" w:rsidRPr="003C3EE2">
        <w:rPr>
          <w:lang w:val="en-US"/>
        </w:rPr>
        <w:t>provide assistance information related to traffic and application-level attributes to the 6G RAN</w:t>
      </w:r>
      <w:r w:rsidR="001A39C4" w:rsidRPr="00516063">
        <w:t>.</w:t>
      </w:r>
      <w:r w:rsidR="001A39C4">
        <w:rPr>
          <w:lang w:eastAsia="zh-CN"/>
        </w:rPr>
        <w:t>” (</w:t>
      </w:r>
      <w:r w:rsidR="001A39C4" w:rsidRPr="00DD62FD">
        <w:rPr>
          <w:lang w:eastAsia="zh-CN"/>
        </w:rPr>
        <w:t xml:space="preserve">based on </w:t>
      </w:r>
      <w:r w:rsidR="00A22251" w:rsidRPr="00DD62FD">
        <w:rPr>
          <w:lang w:val="en-US"/>
        </w:rPr>
        <w:t>RP-25</w:t>
      </w:r>
      <w:r w:rsidR="00A22251">
        <w:rPr>
          <w:lang w:val="en-US"/>
        </w:rPr>
        <w:t>3803</w:t>
      </w:r>
      <w:r w:rsidR="001A39C4">
        <w:rPr>
          <w:lang w:eastAsia="zh-CN"/>
        </w:rPr>
        <w:t>)</w:t>
      </w:r>
    </w:p>
    <w:p w14:paraId="27794D88" w14:textId="7117798D" w:rsidR="00576FF0" w:rsidRDefault="00F67C1B" w:rsidP="00576FF0">
      <w:pPr>
        <w:pStyle w:val="B1"/>
        <w:rPr>
          <w:lang w:eastAsia="zh-CN"/>
        </w:rPr>
      </w:pPr>
      <w:r>
        <w:rPr>
          <w:b/>
          <w:bCs/>
          <w:lang w:val="en-US"/>
        </w:rPr>
        <w:t>d</w:t>
      </w:r>
      <w:r w:rsidR="00576FF0">
        <w:rPr>
          <w:b/>
          <w:bCs/>
          <w:lang w:val="en-US"/>
        </w:rPr>
        <w:t>.</w:t>
      </w:r>
      <w:r w:rsidR="00576FF0" w:rsidRPr="00E82D48">
        <w:rPr>
          <w:b/>
          <w:bCs/>
          <w:lang w:val="en-US"/>
        </w:rPr>
        <w:t xml:space="preserve"> </w:t>
      </w:r>
      <w:r w:rsidR="00576FF0" w:rsidRPr="00E82D48">
        <w:rPr>
          <w:b/>
          <w:bCs/>
          <w:lang w:val="en-US"/>
        </w:rPr>
        <w:tab/>
      </w:r>
      <w:r w:rsidR="00576FF0">
        <w:rPr>
          <w:b/>
          <w:bCs/>
          <w:lang w:val="en-US"/>
        </w:rPr>
        <w:t>Requirement</w:t>
      </w:r>
      <w:r w:rsidR="00576FF0" w:rsidRPr="00E82D48">
        <w:rPr>
          <w:b/>
          <w:bCs/>
          <w:lang w:val="en-US"/>
        </w:rPr>
        <w:t>:</w:t>
      </w:r>
      <w:r w:rsidR="00576FF0" w:rsidRPr="00570D9F">
        <w:rPr>
          <w:lang w:val="en-US"/>
        </w:rPr>
        <w:t xml:space="preserve"> “</w:t>
      </w:r>
      <w:r w:rsidR="00576FF0" w:rsidRPr="00576FF0">
        <w:rPr>
          <w:lang w:val="en-US"/>
        </w:rPr>
        <w:t xml:space="preserve">6G RAN shall </w:t>
      </w:r>
      <w:r w:rsidR="00576FF0">
        <w:rPr>
          <w:lang w:val="en-US"/>
        </w:rPr>
        <w:t xml:space="preserve">be able to </w:t>
      </w:r>
      <w:r w:rsidR="00576FF0" w:rsidRPr="00576FF0">
        <w:rPr>
          <w:lang w:val="en-US"/>
        </w:rPr>
        <w:t>provide configuration to the 6G UE based on network load, scheduling efficiency and application characteristics</w:t>
      </w:r>
      <w:r w:rsidR="00576FF0" w:rsidRPr="00516063">
        <w:t>.</w:t>
      </w:r>
      <w:r w:rsidR="00576FF0">
        <w:rPr>
          <w:lang w:eastAsia="zh-CN"/>
        </w:rPr>
        <w:t>” (</w:t>
      </w:r>
      <w:r w:rsidR="00576FF0" w:rsidRPr="00DD62FD">
        <w:rPr>
          <w:lang w:eastAsia="zh-CN"/>
        </w:rPr>
        <w:t xml:space="preserve">based on </w:t>
      </w:r>
      <w:r w:rsidR="00A22251" w:rsidRPr="00DD62FD">
        <w:rPr>
          <w:lang w:val="en-US"/>
        </w:rPr>
        <w:t>RP-25</w:t>
      </w:r>
      <w:r w:rsidR="00A22251">
        <w:rPr>
          <w:lang w:val="en-US"/>
        </w:rPr>
        <w:t>3803</w:t>
      </w:r>
      <w:r w:rsidR="00576FF0">
        <w:rPr>
          <w:lang w:eastAsia="zh-CN"/>
        </w:rPr>
        <w:t>)</w:t>
      </w:r>
    </w:p>
    <w:p w14:paraId="42A0C459" w14:textId="77777777" w:rsidR="00087B9A" w:rsidRDefault="00087B9A" w:rsidP="00026236">
      <w:pPr>
        <w:pStyle w:val="B1"/>
        <w:ind w:left="1134" w:hanging="1134"/>
        <w:rPr>
          <w:lang w:val="en-US"/>
        </w:rPr>
      </w:pPr>
      <w:r>
        <w:rPr>
          <w:lang w:val="en-US"/>
        </w:rPr>
        <w:t>Based on discussion during the Tuesday offline session, the following is proposed:</w:t>
      </w:r>
    </w:p>
    <w:p w14:paraId="2C995B55" w14:textId="7B7FA556" w:rsidR="00087B9A" w:rsidRPr="00FF0095" w:rsidRDefault="00087B9A" w:rsidP="00087B9A">
      <w:pPr>
        <w:pStyle w:val="B1"/>
        <w:ind w:left="1134" w:hanging="1134"/>
        <w:rPr>
          <w:b/>
          <w:bCs/>
          <w:lang w:val="en-US"/>
        </w:rPr>
      </w:pPr>
      <w:r w:rsidRPr="00FF0095">
        <w:rPr>
          <w:b/>
          <w:bCs/>
          <w:lang w:val="en-US"/>
        </w:rPr>
        <w:t xml:space="preserve">Proposal </w:t>
      </w:r>
      <w:r w:rsidR="00FB7919">
        <w:rPr>
          <w:b/>
          <w:bCs/>
          <w:lang w:val="en-US"/>
        </w:rPr>
        <w:t>5</w:t>
      </w:r>
      <w:r w:rsidRPr="00FF0095">
        <w:rPr>
          <w:b/>
          <w:bCs/>
          <w:lang w:val="en-US"/>
        </w:rPr>
        <w:t>:</w:t>
      </w:r>
      <w:r>
        <w:rPr>
          <w:b/>
          <w:bCs/>
          <w:lang w:val="en-US"/>
        </w:rPr>
        <w:t xml:space="preserve"> Capture the following text in section 5.3.</w:t>
      </w:r>
      <w:r w:rsidR="006915D8">
        <w:rPr>
          <w:b/>
          <w:bCs/>
          <w:lang w:val="en-US"/>
        </w:rPr>
        <w:t>6</w:t>
      </w:r>
      <w:r>
        <w:rPr>
          <w:b/>
          <w:bCs/>
          <w:lang w:val="en-US"/>
        </w:rPr>
        <w:t xml:space="preserve"> of TR 38.914:</w:t>
      </w:r>
    </w:p>
    <w:tbl>
      <w:tblPr>
        <w:tblStyle w:val="TableGrid"/>
        <w:tblW w:w="0" w:type="auto"/>
        <w:tblLook w:val="04A0" w:firstRow="1" w:lastRow="0" w:firstColumn="1" w:lastColumn="0" w:noHBand="0" w:noVBand="1"/>
      </w:tblPr>
      <w:tblGrid>
        <w:gridCol w:w="9621"/>
      </w:tblGrid>
      <w:tr w:rsidR="008D603B" w14:paraId="4356B585" w14:textId="77777777" w:rsidTr="00164DCB">
        <w:tc>
          <w:tcPr>
            <w:tcW w:w="9621" w:type="dxa"/>
          </w:tcPr>
          <w:p w14:paraId="2493B856" w14:textId="77777777" w:rsidR="008D603B" w:rsidRDefault="008D603B" w:rsidP="008D603B">
            <w:pPr>
              <w:pStyle w:val="Heading3"/>
              <w:rPr>
                <w:ins w:id="29" w:author="RAN3 Chair" w:date="2025-12-06T16:20:00Z" w16du:dateUtc="2025-12-06T22:20:00Z"/>
                <w:lang w:eastAsia="zh-CN"/>
              </w:rPr>
            </w:pPr>
            <w:r w:rsidRPr="007F023A">
              <w:rPr>
                <w:lang w:eastAsia="zh-CN"/>
              </w:rPr>
              <w:lastRenderedPageBreak/>
              <w:t>5.3.</w:t>
            </w:r>
            <w:r>
              <w:rPr>
                <w:lang w:eastAsia="zh-CN"/>
              </w:rPr>
              <w:t>6</w:t>
            </w:r>
            <w:r w:rsidRPr="007F023A">
              <w:rPr>
                <w:lang w:eastAsia="zh-CN"/>
              </w:rPr>
              <w:tab/>
            </w:r>
            <w:del w:id="30" w:author="RAN3 Chair" w:date="2025-12-06T16:20:00Z" w16du:dateUtc="2025-12-06T22:20:00Z">
              <w:r w:rsidDel="008D603B">
                <w:rPr>
                  <w:lang w:eastAsia="zh-CN"/>
                </w:rPr>
                <w:delText>[</w:delText>
              </w:r>
            </w:del>
            <w:r>
              <w:rPr>
                <w:lang w:eastAsia="zh-CN"/>
              </w:rPr>
              <w:t>Service awareness in RAN</w:t>
            </w:r>
            <w:del w:id="31" w:author="RAN3 Chair" w:date="2025-12-06T16:20:00Z" w16du:dateUtc="2025-12-06T22:20:00Z">
              <w:r w:rsidDel="008D603B">
                <w:rPr>
                  <w:lang w:eastAsia="zh-CN"/>
                </w:rPr>
                <w:delText>]</w:delText>
              </w:r>
            </w:del>
          </w:p>
          <w:p w14:paraId="4EFC625F" w14:textId="78340E70" w:rsidR="00576FF0" w:rsidRPr="008D603B" w:rsidRDefault="006915D8">
            <w:pPr>
              <w:rPr>
                <w:lang w:eastAsia="zh-CN"/>
              </w:rPr>
              <w:pPrChange w:id="32" w:author="RAN3 Chair" w:date="2025-12-06T16:37:00Z" w16du:dateUtc="2025-12-06T22:37:00Z">
                <w:pPr>
                  <w:pStyle w:val="Heading3"/>
                </w:pPr>
              </w:pPrChange>
            </w:pPr>
            <w:ins w:id="33" w:author="RAN3 Chair" w:date="2025-12-10T05:45:00Z" w16du:dateUtc="2025-12-10T11:45:00Z">
              <w:r w:rsidRPr="006915D8">
                <w:rPr>
                  <w:lang w:eastAsia="zh-CN"/>
                </w:rPr>
                <w:t>6G RAN shall be able to understand and be capable of adapting to traffic demands of applications while maintaining overall system efficiency in terms of radio resource utilisation and energy consumption.</w:t>
              </w:r>
            </w:ins>
          </w:p>
        </w:tc>
      </w:tr>
    </w:tbl>
    <w:p w14:paraId="34AA92A2" w14:textId="77777777" w:rsidR="001A39C4" w:rsidRPr="00FB33A4" w:rsidRDefault="001A39C4" w:rsidP="001A39C4">
      <w:pPr>
        <w:rPr>
          <w:lang w:val="en-US"/>
        </w:rPr>
      </w:pPr>
    </w:p>
    <w:p w14:paraId="7EB58AEF" w14:textId="08585717" w:rsidR="00FB33A4" w:rsidRDefault="00FB33A4" w:rsidP="00FB33A4">
      <w:pPr>
        <w:pStyle w:val="Heading2"/>
        <w:rPr>
          <w:lang w:val="en-US"/>
        </w:rPr>
      </w:pPr>
      <w:r>
        <w:rPr>
          <w:lang w:val="en-US"/>
        </w:rPr>
        <w:t>2.5</w:t>
      </w:r>
      <w:r>
        <w:rPr>
          <w:lang w:val="en-US"/>
        </w:rPr>
        <w:tab/>
        <w:t>Other</w:t>
      </w:r>
    </w:p>
    <w:p w14:paraId="422E72CF" w14:textId="49D5E954" w:rsidR="00D229E5" w:rsidRPr="00D229E5" w:rsidRDefault="00620F32" w:rsidP="00D229E5">
      <w:pPr>
        <w:rPr>
          <w:lang w:val="en-US"/>
        </w:rPr>
      </w:pPr>
      <w:r>
        <w:rPr>
          <w:lang w:val="en-US"/>
        </w:rPr>
        <w:t>There are several other papers which may or may not be in scope of this agenda item.</w:t>
      </w:r>
    </w:p>
    <w:tbl>
      <w:tblPr>
        <w:tblStyle w:val="TableGrid"/>
        <w:tblW w:w="9638" w:type="dxa"/>
        <w:tblLook w:val="04A0" w:firstRow="1" w:lastRow="0" w:firstColumn="1" w:lastColumn="0" w:noHBand="0" w:noVBand="1"/>
      </w:tblPr>
      <w:tblGrid>
        <w:gridCol w:w="1134"/>
        <w:gridCol w:w="8504"/>
      </w:tblGrid>
      <w:tr w:rsidR="00B926AA" w14:paraId="585CE3AF" w14:textId="77777777" w:rsidTr="00C70AE1">
        <w:tc>
          <w:tcPr>
            <w:tcW w:w="1134" w:type="dxa"/>
          </w:tcPr>
          <w:p w14:paraId="0035ECC7" w14:textId="77777777" w:rsidR="00B926AA" w:rsidRPr="00B926AA" w:rsidRDefault="00B926AA" w:rsidP="00C70AE1">
            <w:pPr>
              <w:pStyle w:val="B1"/>
              <w:spacing w:after="0"/>
              <w:ind w:left="0" w:firstLine="0"/>
              <w:jc w:val="center"/>
              <w:rPr>
                <w:color w:val="0070C0"/>
              </w:rPr>
            </w:pPr>
            <w:r w:rsidRPr="00B926AA">
              <w:t>TDoc</w:t>
            </w:r>
          </w:p>
        </w:tc>
        <w:tc>
          <w:tcPr>
            <w:tcW w:w="8504" w:type="dxa"/>
          </w:tcPr>
          <w:p w14:paraId="2FC94B5C" w14:textId="77777777" w:rsidR="00B926AA" w:rsidRDefault="00B926AA" w:rsidP="00C70AE1">
            <w:pPr>
              <w:pStyle w:val="B1"/>
              <w:spacing w:after="0"/>
              <w:ind w:left="0" w:firstLine="0"/>
              <w:jc w:val="center"/>
            </w:pPr>
            <w:r>
              <w:t>Proposal(s)</w:t>
            </w:r>
          </w:p>
        </w:tc>
      </w:tr>
      <w:bookmarkStart w:id="34" w:name="_Hlk215485143"/>
      <w:tr w:rsidR="00B926AA" w14:paraId="019FD7D7" w14:textId="77777777" w:rsidTr="00C70AE1">
        <w:tc>
          <w:tcPr>
            <w:tcW w:w="1134" w:type="dxa"/>
          </w:tcPr>
          <w:p w14:paraId="7A3C5379" w14:textId="77777777" w:rsidR="00B926AA" w:rsidRPr="00B926AA" w:rsidRDefault="00B926AA" w:rsidP="00C70AE1">
            <w:pPr>
              <w:pStyle w:val="B1"/>
              <w:spacing w:after="0"/>
              <w:ind w:left="0" w:firstLine="0"/>
              <w:rPr>
                <w:color w:val="0070C0"/>
              </w:rPr>
            </w:pPr>
            <w:r>
              <w:fldChar w:fldCharType="begin"/>
            </w:r>
            <w:r>
              <w:instrText>HYPERLINK "https://www.3gpp.org/ftp/tsg_ran/TSG_RAN/TSGR_110/Docs/RP-253126.zip"</w:instrText>
            </w:r>
            <w:r>
              <w:fldChar w:fldCharType="separate"/>
            </w:r>
            <w:r w:rsidRPr="00B926AA">
              <w:rPr>
                <w:color w:val="0070C0"/>
                <w:u w:val="single"/>
                <w:lang w:val="en-US"/>
              </w:rPr>
              <w:t>RP-253126</w:t>
            </w:r>
            <w:r>
              <w:fldChar w:fldCharType="end"/>
            </w:r>
          </w:p>
        </w:tc>
        <w:tc>
          <w:tcPr>
            <w:tcW w:w="8504" w:type="dxa"/>
          </w:tcPr>
          <w:p w14:paraId="204AFF0F" w14:textId="0589673B" w:rsidR="00B926AA" w:rsidRDefault="00700155" w:rsidP="00FB2759">
            <w:pPr>
              <w:pStyle w:val="B1"/>
              <w:spacing w:after="60"/>
              <w:ind w:left="0" w:firstLine="0"/>
            </w:pPr>
            <w:r>
              <w:t>[Relay]</w:t>
            </w:r>
          </w:p>
          <w:p w14:paraId="25421182" w14:textId="77777777" w:rsidR="00700155" w:rsidRDefault="00700155" w:rsidP="00FB2759">
            <w:pPr>
              <w:pStyle w:val="B1"/>
              <w:spacing w:after="60"/>
              <w:ind w:left="0" w:firstLine="0"/>
            </w:pPr>
            <w:r w:rsidRPr="00700155">
              <w:t>To support the resilience and extended connectivity, the design of the 6G RAN and Radio Interface Technology shall aim at supporting wireless relay-kind functions, e.g. Relay, (Network-controlled) Repeaters, reconfigurable intelligent surfaces.</w:t>
            </w:r>
          </w:p>
          <w:p w14:paraId="775B38D2" w14:textId="4177A916" w:rsidR="00B76353" w:rsidRDefault="00B76353" w:rsidP="00FB2759">
            <w:pPr>
              <w:pStyle w:val="B1"/>
              <w:spacing w:after="60"/>
              <w:ind w:left="0" w:firstLine="0"/>
            </w:pPr>
            <w:r w:rsidRPr="00B76353">
              <w:rPr>
                <w:i/>
                <w:iCs/>
              </w:rPr>
              <w:t xml:space="preserve">Comments: </w:t>
            </w:r>
            <w:r>
              <w:rPr>
                <w:i/>
                <w:iCs/>
              </w:rPr>
              <w:t>Appears to be outside the scope of this agenda item</w:t>
            </w:r>
            <w:r w:rsidR="00523B64">
              <w:rPr>
                <w:i/>
                <w:iCs/>
              </w:rPr>
              <w:t xml:space="preserve"> (e.g., deployment scenarios?)</w:t>
            </w:r>
          </w:p>
        </w:tc>
      </w:tr>
      <w:bookmarkStart w:id="35" w:name="_Hlk215485057"/>
      <w:bookmarkEnd w:id="34"/>
      <w:tr w:rsidR="00B926AA" w14:paraId="498AD5E5" w14:textId="77777777" w:rsidTr="00C70AE1">
        <w:tc>
          <w:tcPr>
            <w:tcW w:w="1134" w:type="dxa"/>
          </w:tcPr>
          <w:p w14:paraId="6E09A603" w14:textId="77777777" w:rsidR="00B926AA" w:rsidRPr="00B926AA" w:rsidRDefault="00B926AA" w:rsidP="00C70AE1">
            <w:pPr>
              <w:pStyle w:val="B1"/>
              <w:tabs>
                <w:tab w:val="left" w:pos="520"/>
              </w:tabs>
              <w:spacing w:after="0"/>
              <w:ind w:left="0" w:firstLine="0"/>
              <w:rPr>
                <w:color w:val="0070C0"/>
              </w:rPr>
            </w:pPr>
            <w:r>
              <w:fldChar w:fldCharType="begin"/>
            </w:r>
            <w:r>
              <w:instrText>HYPERLINK "https://www.3gpp.org/ftp/tsg_ran/TSG_RAN/TSGR_110/Docs/RP-253206.zip"</w:instrText>
            </w:r>
            <w:r>
              <w:fldChar w:fldCharType="separate"/>
            </w:r>
            <w:r w:rsidRPr="00B926AA">
              <w:rPr>
                <w:color w:val="0070C0"/>
                <w:u w:val="single"/>
                <w:lang w:val="en-US"/>
              </w:rPr>
              <w:t>RP-253206</w:t>
            </w:r>
            <w:r>
              <w:fldChar w:fldCharType="end"/>
            </w:r>
          </w:p>
        </w:tc>
        <w:tc>
          <w:tcPr>
            <w:tcW w:w="8504" w:type="dxa"/>
          </w:tcPr>
          <w:p w14:paraId="4238C9F9" w14:textId="77777777" w:rsidR="00B926AA" w:rsidRPr="00CA4A8D" w:rsidRDefault="00FD70B8" w:rsidP="00FB2759">
            <w:pPr>
              <w:pStyle w:val="B1"/>
              <w:spacing w:after="60"/>
              <w:ind w:left="0" w:firstLine="0"/>
            </w:pPr>
            <w:r w:rsidRPr="00CA4A8D">
              <w:t>[Multi-RAT co-existence]</w:t>
            </w:r>
          </w:p>
          <w:p w14:paraId="1418A993" w14:textId="4ECE478C" w:rsidR="00FD70B8" w:rsidRPr="00CA4A8D" w:rsidRDefault="00FD70B8" w:rsidP="00FB2759">
            <w:pPr>
              <w:pStyle w:val="B1"/>
              <w:spacing w:after="60"/>
            </w:pPr>
            <w:r w:rsidRPr="00CA4A8D">
              <w:t>1.</w:t>
            </w:r>
            <w:r w:rsidRPr="00CA4A8D">
              <w:tab/>
              <w:t>The 6G RAN shall support configuration and co-existence of in-band and guard band NB-IoT NTN channel(s) in a 6GR NTN channel.</w:t>
            </w:r>
          </w:p>
          <w:p w14:paraId="112E293F" w14:textId="7C20697B" w:rsidR="00FD70B8" w:rsidRPr="00CA4A8D" w:rsidRDefault="00FD70B8" w:rsidP="00FB2759">
            <w:pPr>
              <w:pStyle w:val="B1"/>
              <w:spacing w:after="60"/>
            </w:pPr>
            <w:r w:rsidRPr="00CA4A8D">
              <w:t>2.</w:t>
            </w:r>
            <w:r w:rsidRPr="00CA4A8D">
              <w:tab/>
              <w:t>The 6G RAN shall support co-existences of in-band NB-IoT NTN in one orbit (e.g., GSO) within a 6GR NTN channel deployed via another orbit (e.g., NGSO).</w:t>
            </w:r>
          </w:p>
          <w:p w14:paraId="4A555F9C" w14:textId="34A76866" w:rsidR="00FD70B8" w:rsidRPr="00CA4A8D" w:rsidRDefault="00FD70B8" w:rsidP="00FB2759">
            <w:pPr>
              <w:pStyle w:val="B1"/>
              <w:spacing w:after="60"/>
            </w:pPr>
            <w:r w:rsidRPr="00CA4A8D">
              <w:t>3.</w:t>
            </w:r>
            <w:r w:rsidRPr="00CA4A8D">
              <w:tab/>
              <w:t>The 6G RAN shall support frequency shift and associated capability signalling to support co-existence between NB-IoT and 6GR.</w:t>
            </w:r>
          </w:p>
          <w:p w14:paraId="75D46FB4" w14:textId="77777777" w:rsidR="00FD70B8" w:rsidRDefault="00FD70B8" w:rsidP="00FB2759">
            <w:pPr>
              <w:pStyle w:val="B1"/>
              <w:spacing w:after="60"/>
            </w:pPr>
            <w:r w:rsidRPr="00CA4A8D">
              <w:t>4.</w:t>
            </w:r>
            <w:r w:rsidRPr="00CA4A8D">
              <w:tab/>
              <w:t>To facilitate co-existence, NB-IoT channel raster values shall be aligned with 6GR channel raster to allow flexibility in placement of an NB-IoT channel within a 6GR channel while still maintaining orthogonality across the sub-carriers of NB-IoT and 6GR channels.</w:t>
            </w:r>
          </w:p>
          <w:p w14:paraId="0332A905" w14:textId="6AA5BE02" w:rsidR="00B76353" w:rsidRDefault="00B76353" w:rsidP="00B76353">
            <w:pPr>
              <w:pStyle w:val="B1"/>
              <w:spacing w:after="60"/>
              <w:ind w:left="0" w:firstLine="0"/>
            </w:pPr>
            <w:r w:rsidRPr="00B76353">
              <w:rPr>
                <w:i/>
                <w:iCs/>
              </w:rPr>
              <w:t xml:space="preserve">Comments: </w:t>
            </w:r>
            <w:r>
              <w:rPr>
                <w:i/>
                <w:iCs/>
              </w:rPr>
              <w:t>Appears to be outside the scope of this agenda item.</w:t>
            </w:r>
            <w:r w:rsidR="004079D9">
              <w:rPr>
                <w:i/>
                <w:iCs/>
              </w:rPr>
              <w:t xml:space="preserve"> NTN is also being discussed under AI 8.2.1.4.</w:t>
            </w:r>
          </w:p>
        </w:tc>
      </w:tr>
      <w:tr w:rsidR="00B926AA" w14:paraId="22977EE0" w14:textId="77777777" w:rsidTr="00C70AE1">
        <w:tc>
          <w:tcPr>
            <w:tcW w:w="1134" w:type="dxa"/>
          </w:tcPr>
          <w:p w14:paraId="6E3C8B0E" w14:textId="77777777" w:rsidR="00B926AA" w:rsidRPr="00B926AA" w:rsidRDefault="00B926AA" w:rsidP="00C70AE1">
            <w:pPr>
              <w:pStyle w:val="B1"/>
              <w:tabs>
                <w:tab w:val="left" w:pos="650"/>
              </w:tabs>
              <w:spacing w:after="0"/>
              <w:ind w:left="0" w:firstLine="0"/>
              <w:rPr>
                <w:color w:val="0070C0"/>
              </w:rPr>
            </w:pPr>
            <w:hyperlink r:id="rId60" w:history="1">
              <w:r w:rsidRPr="00B926AA">
                <w:rPr>
                  <w:color w:val="0070C0"/>
                  <w:u w:val="single"/>
                  <w:lang w:val="en-US"/>
                </w:rPr>
                <w:t>RP-253215</w:t>
              </w:r>
            </w:hyperlink>
          </w:p>
        </w:tc>
        <w:tc>
          <w:tcPr>
            <w:tcW w:w="8504" w:type="dxa"/>
          </w:tcPr>
          <w:p w14:paraId="57C3FD36" w14:textId="77777777" w:rsidR="00B926AA" w:rsidRPr="00CA4A8D" w:rsidRDefault="00A70066" w:rsidP="00FB2759">
            <w:pPr>
              <w:pStyle w:val="B1"/>
              <w:tabs>
                <w:tab w:val="left" w:pos="650"/>
              </w:tabs>
              <w:spacing w:after="60"/>
              <w:ind w:left="0" w:firstLine="0"/>
            </w:pPr>
            <w:r w:rsidRPr="00CA4A8D">
              <w:t>[Change of preferred/priority radio access technology]</w:t>
            </w:r>
          </w:p>
          <w:p w14:paraId="4C2B5187" w14:textId="77777777" w:rsidR="00A70066" w:rsidRPr="00CA4A8D" w:rsidRDefault="00A70066" w:rsidP="00FB2759">
            <w:pPr>
              <w:pStyle w:val="B1"/>
              <w:tabs>
                <w:tab w:val="left" w:pos="650"/>
              </w:tabs>
              <w:spacing w:after="60"/>
              <w:ind w:left="0" w:firstLine="0"/>
            </w:pPr>
            <w:r w:rsidRPr="00CA4A8D">
              <w:t>Subject to operator’s policy, the 6G network shall be able to configure the UE to access the network via NTN as a preferred/priority radio access technology when TN coverage is not available due to disaster situations or TN temporary failure in a given area.</w:t>
            </w:r>
          </w:p>
          <w:p w14:paraId="23AF9944" w14:textId="5C16B404" w:rsidR="00AE573D" w:rsidRPr="00CA4A8D" w:rsidRDefault="00AE573D" w:rsidP="00FB2759">
            <w:pPr>
              <w:pStyle w:val="B1"/>
              <w:tabs>
                <w:tab w:val="left" w:pos="650"/>
              </w:tabs>
              <w:spacing w:after="60"/>
              <w:ind w:left="0" w:firstLine="0"/>
              <w:rPr>
                <w:i/>
                <w:iCs/>
              </w:rPr>
            </w:pPr>
            <w:r w:rsidRPr="00620F32">
              <w:rPr>
                <w:i/>
                <w:iCs/>
              </w:rPr>
              <w:t xml:space="preserve">Comments: </w:t>
            </w:r>
            <w:r w:rsidR="004079D9">
              <w:rPr>
                <w:i/>
                <w:iCs/>
              </w:rPr>
              <w:t>NTN is also being discussed under AI 8.2.1.4.</w:t>
            </w:r>
          </w:p>
        </w:tc>
      </w:tr>
      <w:tr w:rsidR="00B926AA" w14:paraId="5D6058E8" w14:textId="77777777" w:rsidTr="00C70AE1">
        <w:tc>
          <w:tcPr>
            <w:tcW w:w="1134" w:type="dxa"/>
          </w:tcPr>
          <w:p w14:paraId="28EB218E" w14:textId="77777777" w:rsidR="00B926AA" w:rsidRPr="00B926AA" w:rsidRDefault="00B926AA" w:rsidP="00C70AE1">
            <w:pPr>
              <w:pStyle w:val="B1"/>
              <w:spacing w:after="0"/>
              <w:ind w:left="0" w:firstLine="0"/>
              <w:rPr>
                <w:color w:val="0070C0"/>
              </w:rPr>
            </w:pPr>
            <w:hyperlink r:id="rId61" w:history="1">
              <w:r w:rsidRPr="00B926AA">
                <w:rPr>
                  <w:color w:val="0070C0"/>
                  <w:u w:val="single"/>
                  <w:lang w:val="en-US"/>
                </w:rPr>
                <w:t>RP-253228</w:t>
              </w:r>
            </w:hyperlink>
          </w:p>
        </w:tc>
        <w:tc>
          <w:tcPr>
            <w:tcW w:w="8504" w:type="dxa"/>
          </w:tcPr>
          <w:p w14:paraId="6468120D" w14:textId="6388F275" w:rsidR="00CC202A" w:rsidRPr="00B76353" w:rsidRDefault="00B603F4" w:rsidP="00FB2759">
            <w:pPr>
              <w:pStyle w:val="B1"/>
              <w:spacing w:after="60"/>
              <w:ind w:left="0" w:firstLine="0"/>
            </w:pPr>
            <w:r>
              <w:t>G</w:t>
            </w:r>
            <w:r w:rsidR="00CC202A" w:rsidRPr="00B76353">
              <w:t>roup the initial access channels as</w:t>
            </w:r>
          </w:p>
          <w:p w14:paraId="3F06533B" w14:textId="56D9CE93" w:rsidR="00CC202A" w:rsidRPr="00B76353" w:rsidRDefault="00CC202A" w:rsidP="00FB2759">
            <w:pPr>
              <w:pStyle w:val="B1"/>
              <w:spacing w:after="60"/>
            </w:pPr>
            <w:r w:rsidRPr="00B76353">
              <w:t>- 1st group: Same design must be copy-pasted in all CBW for a given SCS</w:t>
            </w:r>
          </w:p>
          <w:p w14:paraId="336A8185" w14:textId="77777777" w:rsidR="00B926AA" w:rsidRDefault="00CC202A" w:rsidP="00FB2759">
            <w:pPr>
              <w:pStyle w:val="B1"/>
              <w:spacing w:after="60"/>
            </w:pPr>
            <w:r w:rsidRPr="00B76353">
              <w:t>- 2nd group: At least BW can be different for different CBW</w:t>
            </w:r>
          </w:p>
          <w:p w14:paraId="5F7317AE" w14:textId="21692DC6" w:rsidR="00B76353" w:rsidRPr="00FB2759" w:rsidRDefault="00B76353" w:rsidP="00B76353">
            <w:pPr>
              <w:pStyle w:val="B1"/>
              <w:spacing w:after="60"/>
              <w:ind w:left="0" w:firstLine="0"/>
              <w:rPr>
                <w:color w:val="FF0000"/>
              </w:rPr>
            </w:pPr>
            <w:r w:rsidRPr="00B76353">
              <w:rPr>
                <w:i/>
                <w:iCs/>
              </w:rPr>
              <w:t xml:space="preserve">Comments: </w:t>
            </w:r>
            <w:r>
              <w:rPr>
                <w:i/>
                <w:iCs/>
              </w:rPr>
              <w:t>Appears to be outside the scope of this agenda item.</w:t>
            </w:r>
          </w:p>
        </w:tc>
      </w:tr>
      <w:tr w:rsidR="00B926AA" w14:paraId="4622497A" w14:textId="77777777" w:rsidTr="00C70AE1">
        <w:tc>
          <w:tcPr>
            <w:tcW w:w="1134" w:type="dxa"/>
          </w:tcPr>
          <w:p w14:paraId="543FAF4C" w14:textId="77777777" w:rsidR="00B926AA" w:rsidRPr="00B926AA" w:rsidRDefault="00B926AA" w:rsidP="00C70AE1">
            <w:pPr>
              <w:pStyle w:val="B1"/>
              <w:spacing w:after="0"/>
              <w:ind w:left="0" w:firstLine="0"/>
              <w:rPr>
                <w:color w:val="0070C0"/>
              </w:rPr>
            </w:pPr>
            <w:hyperlink r:id="rId62" w:history="1">
              <w:r w:rsidRPr="00B926AA">
                <w:rPr>
                  <w:color w:val="0070C0"/>
                  <w:u w:val="single"/>
                  <w:lang w:val="en-US"/>
                </w:rPr>
                <w:t>RP-253319</w:t>
              </w:r>
            </w:hyperlink>
          </w:p>
        </w:tc>
        <w:tc>
          <w:tcPr>
            <w:tcW w:w="8504" w:type="dxa"/>
          </w:tcPr>
          <w:p w14:paraId="5BAFE7A7" w14:textId="4F58A575" w:rsidR="00CC202A" w:rsidRPr="00B603F4" w:rsidRDefault="00B603F4" w:rsidP="00D84DB1">
            <w:pPr>
              <w:pStyle w:val="B1"/>
              <w:spacing w:after="60"/>
              <w:ind w:left="284"/>
            </w:pPr>
            <w:r>
              <w:t>1.</w:t>
            </w:r>
            <w:r>
              <w:tab/>
            </w:r>
            <w:r w:rsidR="00CC202A" w:rsidRPr="00B603F4">
              <w:t>An enhanced UE capability report framework should be specified as 6G Day-1 operational feature, allowing the UE to dynamically update its capabilities in the RRC_CONNECTED state.</w:t>
            </w:r>
          </w:p>
          <w:p w14:paraId="0656DA7F" w14:textId="34BA0C7D" w:rsidR="00CC202A" w:rsidRPr="00B603F4" w:rsidRDefault="00B603F4" w:rsidP="00D84DB1">
            <w:pPr>
              <w:pStyle w:val="B1"/>
              <w:spacing w:after="60"/>
              <w:ind w:left="284"/>
            </w:pPr>
            <w:r>
              <w:t>2.</w:t>
            </w:r>
            <w:r>
              <w:tab/>
            </w:r>
            <w:r w:rsidR="00CC202A" w:rsidRPr="00B603F4">
              <w:t xml:space="preserve">A general rule shall be defined to ensure that 6GR day-1 mandatory UE features are IoDTed and deployed in commercial network (e.g., by making any feature that is mandatory for the UE equally mandatory for the network). </w:t>
            </w:r>
          </w:p>
          <w:p w14:paraId="355AA2C5" w14:textId="187E1B33" w:rsidR="00B926AA" w:rsidRPr="00B603F4" w:rsidRDefault="00B603F4" w:rsidP="00D84DB1">
            <w:pPr>
              <w:pStyle w:val="B1"/>
              <w:spacing w:after="60"/>
              <w:ind w:left="284"/>
            </w:pPr>
            <w:r>
              <w:t>3.</w:t>
            </w:r>
            <w:r>
              <w:tab/>
            </w:r>
            <w:r w:rsidR="00CC202A" w:rsidRPr="00B603F4">
              <w:t>A device type is determined by a core set of mandatory UE capabilities, with any additional UE capabilities serving as complementary features that build upon the mandatory features.</w:t>
            </w:r>
          </w:p>
          <w:p w14:paraId="2A34C97B" w14:textId="2B927B45" w:rsidR="00CA4A8D" w:rsidRPr="00CA4A8D" w:rsidRDefault="00CA4A8D" w:rsidP="00D84DB1">
            <w:pPr>
              <w:pStyle w:val="B1"/>
              <w:spacing w:after="60"/>
              <w:ind w:left="0" w:firstLine="0"/>
              <w:rPr>
                <w:i/>
                <w:iCs/>
                <w:color w:val="FF0000"/>
              </w:rPr>
            </w:pPr>
            <w:r w:rsidRPr="00B76353">
              <w:rPr>
                <w:i/>
                <w:iCs/>
              </w:rPr>
              <w:t xml:space="preserve">Comments: </w:t>
            </w:r>
            <w:r w:rsidR="00B76353">
              <w:rPr>
                <w:i/>
                <w:iCs/>
              </w:rPr>
              <w:t>Appears to be outside the scope of this agenda item.</w:t>
            </w:r>
          </w:p>
        </w:tc>
      </w:tr>
      <w:bookmarkStart w:id="36" w:name="_Hlk215485158"/>
      <w:bookmarkEnd w:id="35"/>
      <w:tr w:rsidR="00B926AA" w14:paraId="7CC28444" w14:textId="77777777" w:rsidTr="00C70AE1">
        <w:tc>
          <w:tcPr>
            <w:tcW w:w="1134" w:type="dxa"/>
          </w:tcPr>
          <w:p w14:paraId="2C69A656" w14:textId="259BF83C" w:rsidR="00B926AA" w:rsidRPr="00B926AA" w:rsidRDefault="00B926AA" w:rsidP="00C70AE1">
            <w:pPr>
              <w:pStyle w:val="B1"/>
              <w:spacing w:after="0"/>
              <w:ind w:left="0" w:firstLine="0"/>
              <w:rPr>
                <w:color w:val="0070C0"/>
              </w:rPr>
            </w:pPr>
            <w:r>
              <w:fldChar w:fldCharType="begin"/>
            </w:r>
            <w:r>
              <w:instrText>HYPERLINK "https://www.3gpp.org/ftp/tsg_ran/TSG_RAN/TSGR_110/Docs/RP-253323.zip"</w:instrText>
            </w:r>
            <w:r>
              <w:fldChar w:fldCharType="separate"/>
            </w:r>
            <w:r>
              <w:fldChar w:fldCharType="end"/>
            </w:r>
            <w:r w:rsidR="00B603F4">
              <w:tab/>
            </w:r>
          </w:p>
        </w:tc>
        <w:tc>
          <w:tcPr>
            <w:tcW w:w="8504" w:type="dxa"/>
          </w:tcPr>
          <w:p w14:paraId="238612E1" w14:textId="77777777" w:rsidR="00B926AA" w:rsidRDefault="00CC202A" w:rsidP="00FB2759">
            <w:pPr>
              <w:pStyle w:val="B1"/>
              <w:spacing w:after="60"/>
              <w:ind w:left="0" w:firstLine="0"/>
            </w:pPr>
            <w:r>
              <w:t>[Fixed Wireless Access (FWA)]</w:t>
            </w:r>
          </w:p>
          <w:p w14:paraId="52303D14" w14:textId="493D4B4A" w:rsidR="00CC202A" w:rsidRDefault="00CC202A" w:rsidP="00FB2759">
            <w:pPr>
              <w:pStyle w:val="B1"/>
              <w:spacing w:after="60"/>
              <w:ind w:left="0" w:firstLine="0"/>
            </w:pPr>
            <w:r>
              <w:t>For FWA, improvements should be identified that can cater for deployment characteristics predominantly applicable for FWA. The following specific attributes should be taken into account:</w:t>
            </w:r>
          </w:p>
          <w:p w14:paraId="1FA4040E" w14:textId="4C7A8866" w:rsidR="00CC202A" w:rsidRPr="00FB2759" w:rsidRDefault="00FB2759" w:rsidP="00F121DF">
            <w:pPr>
              <w:pStyle w:val="B1"/>
              <w:spacing w:after="60"/>
              <w:ind w:left="284"/>
            </w:pPr>
            <w:r>
              <w:t>1.</w:t>
            </w:r>
            <w:r w:rsidR="00CC202A" w:rsidRPr="00FB2759">
              <w:tab/>
              <w:t>CPE/FWA device capabilities, i.e. antennas and Tx power may be less restricted than for other devices due to less sensitivity to form-factor, power consumption and SAR considerations.</w:t>
            </w:r>
          </w:p>
          <w:p w14:paraId="723C541D" w14:textId="0BC297E2" w:rsidR="00CC202A" w:rsidRPr="00FB2759" w:rsidRDefault="00FB2759" w:rsidP="00F121DF">
            <w:pPr>
              <w:pStyle w:val="B1"/>
              <w:spacing w:after="60"/>
              <w:ind w:left="284"/>
            </w:pPr>
            <w:r>
              <w:t>2.</w:t>
            </w:r>
            <w:r w:rsidR="00CC202A" w:rsidRPr="00FB2759">
              <w:tab/>
              <w:t>FWA device may be typically stationary.</w:t>
            </w:r>
          </w:p>
          <w:p w14:paraId="0F73E43C" w14:textId="2851910D" w:rsidR="00CC202A" w:rsidRPr="00FB2759" w:rsidRDefault="00FB2759" w:rsidP="00F121DF">
            <w:pPr>
              <w:pStyle w:val="B1"/>
              <w:spacing w:after="60"/>
              <w:ind w:left="284"/>
            </w:pPr>
            <w:r>
              <w:t>3.</w:t>
            </w:r>
            <w:r w:rsidR="00CC202A" w:rsidRPr="00FB2759">
              <w:tab/>
              <w:t xml:space="preserve">FWA devices may typically be located at larger heights than general devices. </w:t>
            </w:r>
          </w:p>
          <w:p w14:paraId="6C078379" w14:textId="0C2D2F40" w:rsidR="00CC202A" w:rsidRDefault="00FB2759" w:rsidP="00F121DF">
            <w:pPr>
              <w:pStyle w:val="B2"/>
              <w:spacing w:after="60"/>
              <w:ind w:left="567"/>
            </w:pPr>
            <w:r>
              <w:t>a.</w:t>
            </w:r>
            <w:r w:rsidR="00CC202A">
              <w:tab/>
              <w:t>The above may</w:t>
            </w:r>
            <w:r>
              <w:t xml:space="preserve"> </w:t>
            </w:r>
            <w:r w:rsidR="00CC202A">
              <w:t>lead to higher inter-cell interference being observed by FWA devices.</w:t>
            </w:r>
          </w:p>
          <w:p w14:paraId="0CE1F8C3" w14:textId="77777777" w:rsidR="00CC202A" w:rsidRDefault="00FB2759" w:rsidP="00F121DF">
            <w:pPr>
              <w:pStyle w:val="B1"/>
              <w:spacing w:after="60"/>
              <w:ind w:left="284"/>
            </w:pPr>
            <w:r>
              <w:lastRenderedPageBreak/>
              <w:t>4.</w:t>
            </w:r>
            <w:r w:rsidR="00CC202A" w:rsidRPr="00FB2759">
              <w:tab/>
              <w:t>FWA traffic patterns may be different compared with eMBB, e.g. more uplink heavy from media broadcasting services.</w:t>
            </w:r>
          </w:p>
          <w:p w14:paraId="6C1F02FD" w14:textId="42BDF212" w:rsidR="0001005D" w:rsidRPr="00FB2759" w:rsidRDefault="0001005D" w:rsidP="0001005D">
            <w:pPr>
              <w:pStyle w:val="B1"/>
              <w:spacing w:after="60"/>
              <w:ind w:left="0" w:firstLine="0"/>
            </w:pPr>
            <w:r w:rsidRPr="0001005D">
              <w:rPr>
                <w:i/>
                <w:iCs/>
              </w:rPr>
              <w:t xml:space="preserve">Comments: </w:t>
            </w:r>
            <w:r>
              <w:rPr>
                <w:i/>
                <w:iCs/>
              </w:rPr>
              <w:t>FWA is also being discussed under AI 8.2.1.0 and 8.2.1.4.</w:t>
            </w:r>
          </w:p>
        </w:tc>
      </w:tr>
      <w:bookmarkEnd w:id="36"/>
      <w:tr w:rsidR="00221812" w14:paraId="0AB6FDE5" w14:textId="77777777" w:rsidTr="00C70AE1">
        <w:tc>
          <w:tcPr>
            <w:tcW w:w="1134" w:type="dxa"/>
          </w:tcPr>
          <w:p w14:paraId="57E0506B" w14:textId="26B77AFD" w:rsidR="00221812" w:rsidRDefault="00221812" w:rsidP="00C70AE1">
            <w:pPr>
              <w:pStyle w:val="B1"/>
              <w:spacing w:after="0"/>
              <w:ind w:left="0" w:firstLine="0"/>
            </w:pPr>
            <w:r w:rsidRPr="0001005D">
              <w:rPr>
                <w:color w:val="0070C0"/>
              </w:rPr>
              <w:lastRenderedPageBreak/>
              <w:fldChar w:fldCharType="begin"/>
            </w:r>
            <w:r w:rsidRPr="0001005D">
              <w:rPr>
                <w:color w:val="0070C0"/>
              </w:rPr>
              <w:instrText>HYPERLINK "https://www.3gpp.org/ftp/tsg_ran/TSG_RAN/TSGR_110/Docs/RP-253385.zip"</w:instrText>
            </w:r>
            <w:r w:rsidRPr="0001005D">
              <w:rPr>
                <w:color w:val="0070C0"/>
              </w:rPr>
            </w:r>
            <w:r w:rsidRPr="0001005D">
              <w:rPr>
                <w:color w:val="0070C0"/>
              </w:rPr>
              <w:fldChar w:fldCharType="separate"/>
            </w:r>
            <w:r w:rsidRPr="00221812">
              <w:rPr>
                <w:color w:val="0070C0"/>
                <w:u w:val="single"/>
                <w:lang w:val="en-US"/>
              </w:rPr>
              <w:t>RP-253385</w:t>
            </w:r>
            <w:r w:rsidRPr="0001005D">
              <w:rPr>
                <w:color w:val="0070C0"/>
              </w:rPr>
              <w:fldChar w:fldCharType="end"/>
            </w:r>
          </w:p>
        </w:tc>
        <w:tc>
          <w:tcPr>
            <w:tcW w:w="8504" w:type="dxa"/>
          </w:tcPr>
          <w:p w14:paraId="328F9155" w14:textId="77777777" w:rsidR="00221812" w:rsidRDefault="00221812" w:rsidP="00EC30AF">
            <w:pPr>
              <w:pStyle w:val="B1"/>
              <w:spacing w:after="60"/>
              <w:ind w:left="0" w:firstLine="0"/>
            </w:pPr>
            <w:r>
              <w:t>[Network Slicing]</w:t>
            </w:r>
          </w:p>
          <w:p w14:paraId="44B4FE04" w14:textId="3FF624EE" w:rsidR="00EC30AF" w:rsidRPr="00EC30AF" w:rsidRDefault="00EC30AF" w:rsidP="0001005D">
            <w:pPr>
              <w:pStyle w:val="B1"/>
              <w:spacing w:after="60"/>
              <w:ind w:left="284"/>
            </w:pPr>
            <w:r>
              <w:t>1.</w:t>
            </w:r>
            <w:r>
              <w:tab/>
            </w:r>
            <w:r w:rsidRPr="00EC30AF">
              <w:t>6G RAN shall support Network Slicing based on the requirements from SA.</w:t>
            </w:r>
          </w:p>
          <w:p w14:paraId="491D6304" w14:textId="192FA486" w:rsidR="00EC30AF" w:rsidRPr="00EC30AF" w:rsidRDefault="00EC30AF" w:rsidP="0001005D">
            <w:pPr>
              <w:pStyle w:val="B1"/>
              <w:spacing w:after="60"/>
              <w:ind w:left="284"/>
            </w:pPr>
            <w:r>
              <w:t>2.</w:t>
            </w:r>
            <w:r>
              <w:tab/>
            </w:r>
            <w:r w:rsidRPr="00EC30AF">
              <w:t>6G RAN shall support Network Slicing considering service continuity from 5G RAN.</w:t>
            </w:r>
          </w:p>
          <w:p w14:paraId="537A024C" w14:textId="79563A3F" w:rsidR="00EC30AF" w:rsidRPr="0001005D" w:rsidRDefault="00EC30AF" w:rsidP="00EC30AF">
            <w:pPr>
              <w:pStyle w:val="B1"/>
              <w:spacing w:after="60"/>
              <w:ind w:left="0" w:firstLine="0"/>
              <w:rPr>
                <w:i/>
                <w:iCs/>
              </w:rPr>
            </w:pPr>
            <w:r w:rsidRPr="0001005D">
              <w:rPr>
                <w:i/>
                <w:iCs/>
              </w:rPr>
              <w:t xml:space="preserve">Comments: </w:t>
            </w:r>
            <w:r w:rsidR="00CA4A8D" w:rsidRPr="00CA4A8D">
              <w:rPr>
                <w:i/>
                <w:iCs/>
              </w:rPr>
              <w:t xml:space="preserve">TR 38.914 section 5.2 </w:t>
            </w:r>
            <w:r w:rsidR="00CA4A8D">
              <w:rPr>
                <w:i/>
                <w:iCs/>
              </w:rPr>
              <w:t>already</w:t>
            </w:r>
            <w:r w:rsidR="00CA4A8D" w:rsidRPr="00CA4A8D">
              <w:rPr>
                <w:i/>
                <w:iCs/>
              </w:rPr>
              <w:t xml:space="preserve"> includes </w:t>
            </w:r>
            <w:r w:rsidR="00CA4A8D">
              <w:rPr>
                <w:i/>
                <w:iCs/>
              </w:rPr>
              <w:t>a requirement on</w:t>
            </w:r>
            <w:r w:rsidR="00CA4A8D" w:rsidRPr="00CA4A8D">
              <w:rPr>
                <w:i/>
                <w:iCs/>
              </w:rPr>
              <w:t xml:space="preserve"> s</w:t>
            </w:r>
            <w:r w:rsidR="00CA4A8D">
              <w:rPr>
                <w:i/>
                <w:iCs/>
              </w:rPr>
              <w:t>licing (“</w:t>
            </w:r>
            <w:r w:rsidR="00CA4A8D" w:rsidRPr="00CA4A8D">
              <w:rPr>
                <w:i/>
                <w:iCs/>
              </w:rPr>
              <w:t>The 6G RAN architecture shall allow for the operation of network slicing</w:t>
            </w:r>
            <w:r w:rsidR="00CA4A8D">
              <w:rPr>
                <w:i/>
                <w:iCs/>
              </w:rPr>
              <w:t xml:space="preserve">”) </w:t>
            </w:r>
            <w:r w:rsidR="0001005D">
              <w:rPr>
                <w:i/>
                <w:iCs/>
              </w:rPr>
              <w:t>and</w:t>
            </w:r>
            <w:r w:rsidR="00CA4A8D">
              <w:rPr>
                <w:i/>
                <w:iCs/>
              </w:rPr>
              <w:t xml:space="preserve"> </w:t>
            </w:r>
            <w:r w:rsidR="0001005D">
              <w:rPr>
                <w:i/>
                <w:iCs/>
              </w:rPr>
              <w:t>network slicing is also in the scope of SA2’s study. The proposed text could be considered in a new 5.3.x subclause for network slicing or deferred pending further progress in SA2.</w:t>
            </w:r>
          </w:p>
        </w:tc>
      </w:tr>
    </w:tbl>
    <w:p w14:paraId="052C3274" w14:textId="77777777" w:rsidR="0037129C" w:rsidRDefault="0037129C" w:rsidP="0037129C">
      <w:pPr>
        <w:rPr>
          <w:lang w:val="en-US"/>
        </w:rPr>
      </w:pPr>
    </w:p>
    <w:p w14:paraId="6F56BACA" w14:textId="77777777" w:rsidR="00D229E5" w:rsidRDefault="00D229E5" w:rsidP="00D229E5">
      <w:pPr>
        <w:pStyle w:val="B1"/>
        <w:ind w:left="0" w:firstLine="0"/>
        <w:rPr>
          <w:lang w:val="en-US"/>
        </w:rPr>
      </w:pPr>
      <w:r>
        <w:rPr>
          <w:lang w:val="en-US"/>
        </w:rPr>
        <w:t>Moderator’s proposed way forward:</w:t>
      </w:r>
    </w:p>
    <w:p w14:paraId="6D48CB12" w14:textId="43F450BB" w:rsidR="00D229E5" w:rsidRDefault="004079D9" w:rsidP="00D229E5">
      <w:pPr>
        <w:rPr>
          <w:b/>
          <w:bCs/>
          <w:lang w:val="en-US"/>
        </w:rPr>
      </w:pPr>
      <w:r>
        <w:rPr>
          <w:b/>
          <w:bCs/>
          <w:lang w:val="en-US"/>
        </w:rPr>
        <w:t>P</w:t>
      </w:r>
      <w:r w:rsidR="00542FA9" w:rsidRPr="00542FA9">
        <w:rPr>
          <w:b/>
          <w:bCs/>
          <w:lang w:val="en-US"/>
        </w:rPr>
        <w:t xml:space="preserve">ostpone consideration </w:t>
      </w:r>
      <w:r>
        <w:rPr>
          <w:b/>
          <w:bCs/>
          <w:lang w:val="en-US"/>
        </w:rPr>
        <w:t>of the</w:t>
      </w:r>
      <w:r w:rsidR="005C4A99">
        <w:rPr>
          <w:b/>
          <w:bCs/>
          <w:lang w:val="en-US"/>
        </w:rPr>
        <w:t xml:space="preserve"> above seven</w:t>
      </w:r>
      <w:r>
        <w:rPr>
          <w:b/>
          <w:bCs/>
          <w:lang w:val="en-US"/>
        </w:rPr>
        <w:t xml:space="preserve"> papers to</w:t>
      </w:r>
      <w:r w:rsidR="00542FA9" w:rsidRPr="00542FA9">
        <w:rPr>
          <w:b/>
          <w:bCs/>
          <w:lang w:val="en-US"/>
        </w:rPr>
        <w:t xml:space="preserve"> a future meeting under this or another appropriate agenda item.</w:t>
      </w:r>
    </w:p>
    <w:bookmarkEnd w:id="1"/>
    <w:p w14:paraId="4E095814" w14:textId="77777777" w:rsidR="0037129C" w:rsidRDefault="0037129C" w:rsidP="00FF0623">
      <w:pPr>
        <w:overflowPunct w:val="0"/>
        <w:autoSpaceDE w:val="0"/>
        <w:autoSpaceDN w:val="0"/>
        <w:adjustRightInd w:val="0"/>
        <w:textAlignment w:val="baseline"/>
        <w:rPr>
          <w:lang w:val="en-US"/>
        </w:rPr>
      </w:pPr>
    </w:p>
    <w:p w14:paraId="2D3965FA" w14:textId="7A9B2F81" w:rsidR="00E26D93" w:rsidRDefault="00E26D93" w:rsidP="00E26D93">
      <w:pPr>
        <w:pStyle w:val="Heading1"/>
        <w:rPr>
          <w:lang w:val="en-US"/>
        </w:rPr>
      </w:pPr>
      <w:r>
        <w:rPr>
          <w:lang w:val="en-US"/>
        </w:rPr>
        <w:t>3</w:t>
      </w:r>
      <w:r w:rsidRPr="004F29C5">
        <w:rPr>
          <w:lang w:val="en-US"/>
        </w:rPr>
        <w:tab/>
      </w:r>
      <w:r>
        <w:rPr>
          <w:lang w:val="en-US"/>
        </w:rPr>
        <w:t>Conclusions</w:t>
      </w:r>
    </w:p>
    <w:p w14:paraId="54C4D3C6" w14:textId="7E5F0DB5" w:rsidR="00E26D93" w:rsidRDefault="008A52F7" w:rsidP="00FF0623">
      <w:pPr>
        <w:overflowPunct w:val="0"/>
        <w:autoSpaceDE w:val="0"/>
        <w:autoSpaceDN w:val="0"/>
        <w:adjustRightInd w:val="0"/>
        <w:textAlignment w:val="baseline"/>
        <w:rPr>
          <w:lang w:val="en-US"/>
        </w:rPr>
      </w:pPr>
      <w:r>
        <w:rPr>
          <w:lang w:val="en-US"/>
        </w:rPr>
        <w:t>P</w:t>
      </w:r>
      <w:r w:rsidR="00B603F4">
        <w:rPr>
          <w:lang w:val="en-US"/>
        </w:rPr>
        <w:t>roposals 1, 2</w:t>
      </w:r>
      <w:r>
        <w:rPr>
          <w:lang w:val="en-US"/>
        </w:rPr>
        <w:t>, 3 and 5</w:t>
      </w:r>
      <w:r w:rsidR="00355FF3">
        <w:rPr>
          <w:lang w:val="en-US"/>
        </w:rPr>
        <w:t xml:space="preserve"> were discussed during the Tuesday offline session and seem agreeable</w:t>
      </w:r>
      <w:r>
        <w:rPr>
          <w:lang w:val="en-US"/>
        </w:rPr>
        <w:t xml:space="preserve">. The associated text is </w:t>
      </w:r>
      <w:r w:rsidR="00355FF3">
        <w:rPr>
          <w:lang w:val="en-US"/>
        </w:rPr>
        <w:t>provided</w:t>
      </w:r>
      <w:r>
        <w:rPr>
          <w:lang w:val="en-US"/>
        </w:rPr>
        <w:t xml:space="preserve"> in the pCR in section 4.</w:t>
      </w:r>
    </w:p>
    <w:p w14:paraId="71F27DE9" w14:textId="24459616" w:rsidR="00E26D93" w:rsidRDefault="00355FF3" w:rsidP="00FF0623">
      <w:pPr>
        <w:overflowPunct w:val="0"/>
        <w:autoSpaceDE w:val="0"/>
        <w:autoSpaceDN w:val="0"/>
        <w:adjustRightInd w:val="0"/>
        <w:textAlignment w:val="baseline"/>
        <w:rPr>
          <w:lang w:val="en-US"/>
        </w:rPr>
      </w:pPr>
      <w:r>
        <w:rPr>
          <w:lang w:val="en-US"/>
        </w:rPr>
        <w:t>P</w:t>
      </w:r>
      <w:r w:rsidR="008A52F7">
        <w:rPr>
          <w:lang w:val="en-US"/>
        </w:rPr>
        <w:t xml:space="preserve">roposal 4 </w:t>
      </w:r>
      <w:r>
        <w:rPr>
          <w:lang w:val="en-US"/>
        </w:rPr>
        <w:t xml:space="preserve">could not be discussed during the offline session due to </w:t>
      </w:r>
      <w:r w:rsidR="00463D69">
        <w:rPr>
          <w:lang w:val="en-US"/>
        </w:rPr>
        <w:t>time constraints</w:t>
      </w:r>
      <w:r>
        <w:rPr>
          <w:lang w:val="en-US"/>
        </w:rPr>
        <w:t xml:space="preserve">. Given that </w:t>
      </w:r>
      <w:r w:rsidR="001205A6">
        <w:rPr>
          <w:lang w:val="en-US"/>
        </w:rPr>
        <w:t xml:space="preserve">the topic </w:t>
      </w:r>
      <w:r w:rsidR="00463D69">
        <w:rPr>
          <w:lang w:val="en-US"/>
        </w:rPr>
        <w:t>was discussed already under AI 8.2.2 (RP-253443)</w:t>
      </w:r>
      <w:r>
        <w:rPr>
          <w:lang w:val="en-US"/>
        </w:rPr>
        <w:t>, it is suggested to check online whether the text is agreeable</w:t>
      </w:r>
      <w:r w:rsidR="00463D69">
        <w:rPr>
          <w:lang w:val="en-US"/>
        </w:rPr>
        <w:t xml:space="preserve"> for operational requirements</w:t>
      </w:r>
      <w:r>
        <w:rPr>
          <w:lang w:val="en-US"/>
        </w:rPr>
        <w:t>. If so, the pCR in section 4 can be updated to include it.</w:t>
      </w:r>
    </w:p>
    <w:p w14:paraId="45672B45" w14:textId="1ECC1EFB" w:rsidR="0037129C" w:rsidRDefault="00E26D93" w:rsidP="0037129C">
      <w:pPr>
        <w:pStyle w:val="Heading1"/>
        <w:rPr>
          <w:lang w:val="en-US"/>
        </w:rPr>
      </w:pPr>
      <w:r>
        <w:rPr>
          <w:lang w:val="en-US"/>
        </w:rPr>
        <w:t>4</w:t>
      </w:r>
      <w:r w:rsidR="0037129C" w:rsidRPr="004F29C5">
        <w:rPr>
          <w:lang w:val="en-US"/>
        </w:rPr>
        <w:tab/>
      </w:r>
      <w:r w:rsidR="00542FA9">
        <w:rPr>
          <w:lang w:val="en-US"/>
        </w:rPr>
        <w:t>pCR for TR 38.914 V0.2.0</w:t>
      </w:r>
    </w:p>
    <w:p w14:paraId="0FAF6FEA" w14:textId="78C85DA5" w:rsidR="00542FA9" w:rsidRDefault="00542FA9" w:rsidP="00FF0623">
      <w:pPr>
        <w:overflowPunct w:val="0"/>
        <w:autoSpaceDE w:val="0"/>
        <w:autoSpaceDN w:val="0"/>
        <w:adjustRightInd w:val="0"/>
        <w:textAlignment w:val="baseline"/>
        <w:rPr>
          <w:lang w:val="en-US"/>
        </w:rPr>
      </w:pPr>
      <w:r w:rsidRPr="00D573B3">
        <w:rPr>
          <w:highlight w:val="cyan"/>
          <w:lang w:val="en-US"/>
        </w:rPr>
        <w:t>*** start of changes ***</w:t>
      </w:r>
    </w:p>
    <w:p w14:paraId="3A83D0B6" w14:textId="77777777" w:rsidR="00E26D93" w:rsidRDefault="00E26D93" w:rsidP="00E26D93">
      <w:pPr>
        <w:pStyle w:val="Heading3"/>
        <w:rPr>
          <w:ins w:id="37" w:author="RAN3 Chair" w:date="2025-12-10T05:49:00Z" w16du:dateUtc="2025-12-10T11:49:00Z"/>
          <w:lang w:eastAsia="zh-CN"/>
        </w:rPr>
      </w:pPr>
      <w:r w:rsidRPr="007F023A">
        <w:rPr>
          <w:lang w:eastAsia="zh-CN"/>
        </w:rPr>
        <w:t>5.3.3</w:t>
      </w:r>
      <w:r w:rsidRPr="007F023A">
        <w:rPr>
          <w:lang w:eastAsia="zh-CN"/>
        </w:rPr>
        <w:tab/>
        <w:t>RAN sharing</w:t>
      </w:r>
    </w:p>
    <w:p w14:paraId="51072E16" w14:textId="77777777" w:rsidR="00E26D93" w:rsidRDefault="00E26D93" w:rsidP="00E26D93">
      <w:pPr>
        <w:rPr>
          <w:ins w:id="38" w:author="RAN3 Chair" w:date="2025-12-10T05:50:00Z" w16du:dateUtc="2025-12-10T11:50:00Z"/>
          <w:lang w:eastAsia="zh-CN"/>
        </w:rPr>
      </w:pPr>
      <w:ins w:id="39" w:author="RAN3 Chair" w:date="2025-12-10T05:50:00Z" w16du:dateUtc="2025-12-10T11:50:00Z">
        <w:r>
          <w:rPr>
            <w:lang w:eastAsia="zh-CN"/>
          </w:rPr>
          <w:t>6G RAT shall support Network Sharing (i.e., MOCN, MORAN, and Indirect Network Sharing).</w:t>
        </w:r>
      </w:ins>
    </w:p>
    <w:p w14:paraId="6BA7B8D6" w14:textId="1B7FDB4F" w:rsidR="00E26D93" w:rsidRPr="00E26D93" w:rsidRDefault="00E26D93">
      <w:pPr>
        <w:rPr>
          <w:lang w:eastAsia="zh-CN"/>
        </w:rPr>
        <w:pPrChange w:id="40" w:author="RAN3 Chair" w:date="2025-12-10T05:49:00Z" w16du:dateUtc="2025-12-10T11:49:00Z">
          <w:pPr>
            <w:pStyle w:val="Heading3"/>
          </w:pPr>
        </w:pPrChange>
      </w:pPr>
      <w:ins w:id="41" w:author="RAN3 Chair" w:date="2025-12-10T05:50:00Z" w16du:dateUtc="2025-12-10T11:50:00Z">
        <w:r>
          <w:rPr>
            <w:lang w:eastAsia="zh-CN"/>
          </w:rPr>
          <w:t>Additional description and requirements for RAN sharing are provided in TR 38.760-3 [x].</w:t>
        </w:r>
      </w:ins>
    </w:p>
    <w:p w14:paraId="6DEAA29E" w14:textId="77777777" w:rsidR="00E26D93" w:rsidRDefault="00E26D93" w:rsidP="00E26D93">
      <w:pPr>
        <w:pStyle w:val="Heading3"/>
        <w:rPr>
          <w:ins w:id="42" w:author="RAN3 Chair" w:date="2025-12-10T05:50:00Z" w16du:dateUtc="2025-12-10T11:50:00Z"/>
          <w:lang w:eastAsia="zh-CN"/>
        </w:rPr>
      </w:pPr>
      <w:r w:rsidRPr="007F023A">
        <w:rPr>
          <w:lang w:eastAsia="zh-CN"/>
        </w:rPr>
        <w:t>5.3.</w:t>
      </w:r>
      <w:r>
        <w:rPr>
          <w:rFonts w:hint="eastAsia"/>
          <w:lang w:eastAsia="zh-CN"/>
        </w:rPr>
        <w:t>4</w:t>
      </w:r>
      <w:r w:rsidRPr="007F023A">
        <w:rPr>
          <w:lang w:eastAsia="zh-CN"/>
        </w:rPr>
        <w:tab/>
        <w:t>Eas</w:t>
      </w:r>
      <w:r w:rsidRPr="007F023A">
        <w:rPr>
          <w:rFonts w:hint="eastAsia"/>
          <w:lang w:eastAsia="zh-CN"/>
        </w:rPr>
        <w:t>e of</w:t>
      </w:r>
      <w:r w:rsidRPr="007F023A">
        <w:rPr>
          <w:lang w:eastAsia="zh-CN"/>
        </w:rPr>
        <w:t xml:space="preserve"> operation and Self Organization</w:t>
      </w:r>
    </w:p>
    <w:p w14:paraId="65D3972B" w14:textId="77777777" w:rsidR="00E26D93" w:rsidRDefault="00E26D93" w:rsidP="00E26D93">
      <w:pPr>
        <w:rPr>
          <w:ins w:id="43" w:author="RAN3 Chair" w:date="2025-12-10T05:50:00Z" w16du:dateUtc="2025-12-10T11:50:00Z"/>
          <w:lang w:eastAsia="zh-CN"/>
        </w:rPr>
      </w:pPr>
      <w:ins w:id="44" w:author="RAN3 Chair" w:date="2025-12-10T05:50:00Z" w16du:dateUtc="2025-12-10T11:50:00Z">
        <w:r>
          <w:rPr>
            <w:lang w:eastAsia="zh-CN"/>
          </w:rPr>
          <w:t xml:space="preserve">Self-organization facilitates the automatic deployment of network nodes, including the establishment of basic operational parameters without manual intervention. </w:t>
        </w:r>
      </w:ins>
    </w:p>
    <w:p w14:paraId="44564552" w14:textId="22B6ED10" w:rsidR="00E26D93" w:rsidRPr="00E26D93" w:rsidRDefault="00E26D93">
      <w:pPr>
        <w:rPr>
          <w:lang w:eastAsia="zh-CN"/>
        </w:rPr>
        <w:pPrChange w:id="45" w:author="RAN3 Chair" w:date="2025-12-10T05:50:00Z" w16du:dateUtc="2025-12-10T11:50:00Z">
          <w:pPr>
            <w:pStyle w:val="Heading3"/>
          </w:pPr>
        </w:pPrChange>
      </w:pPr>
      <w:ins w:id="46" w:author="RAN3 Chair" w:date="2025-12-10T05:50:00Z" w16du:dateUtc="2025-12-10T11:50:00Z">
        <w:r>
          <w:rPr>
            <w:lang w:eastAsia="zh-CN"/>
          </w:rPr>
          <w:t xml:space="preserve">6GR and 6G RAN architecture shall support automatic configuration and optimisation of the RAN, including ANR and </w:t>
        </w:r>
      </w:ins>
      <w:ins w:id="47" w:author="RAN3 Chair" w:date="2025-12-10T12:53:00Z" w16du:dateUtc="2025-12-10T18:53:00Z">
        <w:r w:rsidR="00EF2447">
          <w:rPr>
            <w:lang w:eastAsia="zh-CN"/>
          </w:rPr>
          <w:t xml:space="preserve">collection of </w:t>
        </w:r>
      </w:ins>
      <w:ins w:id="48" w:author="RAN3 Chair" w:date="2025-12-10T05:50:00Z" w16du:dateUtc="2025-12-10T11:50:00Z">
        <w:r>
          <w:rPr>
            <w:lang w:eastAsia="zh-CN"/>
          </w:rPr>
          <w:t>MDT</w:t>
        </w:r>
      </w:ins>
      <w:ins w:id="49" w:author="RAN3 Chair" w:date="2025-12-10T12:53:00Z" w16du:dateUtc="2025-12-10T18:53:00Z">
        <w:r w:rsidR="00EF2447">
          <w:rPr>
            <w:lang w:eastAsia="zh-CN"/>
          </w:rPr>
          <w:t xml:space="preserve"> data</w:t>
        </w:r>
      </w:ins>
      <w:ins w:id="50" w:author="RAN3 Chair" w:date="2025-12-10T05:50:00Z" w16du:dateUtc="2025-12-10T11:50:00Z">
        <w:r>
          <w:rPr>
            <w:lang w:eastAsia="zh-CN"/>
          </w:rPr>
          <w:t>.</w:t>
        </w:r>
      </w:ins>
    </w:p>
    <w:p w14:paraId="5D6D72B2" w14:textId="77777777" w:rsidR="00E26D93" w:rsidRDefault="00E26D93" w:rsidP="00E26D93">
      <w:pPr>
        <w:pStyle w:val="Heading3"/>
        <w:rPr>
          <w:ins w:id="51" w:author="RAN3 Chair" w:date="2025-12-10T05:50:00Z" w16du:dateUtc="2025-12-10T11:50:00Z"/>
          <w:lang w:eastAsia="zh-CN"/>
        </w:rPr>
      </w:pPr>
      <w:bookmarkStart w:id="52" w:name="_Toc209101940"/>
      <w:r w:rsidRPr="007F023A">
        <w:rPr>
          <w:lang w:eastAsia="zh-CN"/>
        </w:rPr>
        <w:t>5.3.</w:t>
      </w:r>
      <w:r>
        <w:rPr>
          <w:rFonts w:hint="eastAsia"/>
          <w:lang w:eastAsia="zh-CN"/>
        </w:rPr>
        <w:t>5</w:t>
      </w:r>
      <w:r w:rsidRPr="007F023A">
        <w:rPr>
          <w:lang w:eastAsia="zh-CN"/>
        </w:rPr>
        <w:tab/>
        <w:t>Network Resilience</w:t>
      </w:r>
      <w:bookmarkEnd w:id="52"/>
    </w:p>
    <w:p w14:paraId="45359A39" w14:textId="54802AA4" w:rsidR="00E26D93" w:rsidRPr="00E26D93" w:rsidRDefault="00E26D93">
      <w:pPr>
        <w:rPr>
          <w:lang w:eastAsia="zh-CN"/>
        </w:rPr>
        <w:pPrChange w:id="53" w:author="RAN3 Chair" w:date="2025-12-10T05:50:00Z" w16du:dateUtc="2025-12-10T11:50:00Z">
          <w:pPr>
            <w:pStyle w:val="Heading3"/>
          </w:pPr>
        </w:pPrChange>
      </w:pPr>
      <w:ins w:id="54" w:author="RAN3 Chair" w:date="2025-12-10T05:50:00Z" w16du:dateUtc="2025-12-10T11:50:00Z">
        <w:r w:rsidRPr="00E26D93">
          <w:rPr>
            <w:lang w:eastAsia="zh-CN"/>
          </w:rPr>
          <w:t>The 6G RAN shall be designed to ensure accessibility and service continuity with minimum interruption time in any failure condition.</w:t>
        </w:r>
      </w:ins>
    </w:p>
    <w:p w14:paraId="4AD5F4B3" w14:textId="77777777" w:rsidR="00E26D93" w:rsidRDefault="00E26D93" w:rsidP="00E26D93">
      <w:pPr>
        <w:pStyle w:val="Heading3"/>
        <w:rPr>
          <w:ins w:id="55" w:author="RAN3 Chair" w:date="2025-12-10T05:51:00Z" w16du:dateUtc="2025-12-10T11:51:00Z"/>
          <w:lang w:eastAsia="zh-CN"/>
        </w:rPr>
      </w:pPr>
      <w:bookmarkStart w:id="56" w:name="_Toc209101941"/>
      <w:r w:rsidRPr="007F023A">
        <w:rPr>
          <w:lang w:eastAsia="zh-CN"/>
        </w:rPr>
        <w:t>5.3.</w:t>
      </w:r>
      <w:r>
        <w:rPr>
          <w:rFonts w:hint="eastAsia"/>
          <w:lang w:eastAsia="zh-CN"/>
        </w:rPr>
        <w:t>6</w:t>
      </w:r>
      <w:r w:rsidRPr="007F023A">
        <w:rPr>
          <w:lang w:eastAsia="zh-CN"/>
        </w:rPr>
        <w:tab/>
      </w:r>
      <w:del w:id="57" w:author="RAN3 Chair" w:date="2025-12-10T05:51:00Z" w16du:dateUtc="2025-12-10T11:51:00Z">
        <w:r w:rsidRPr="007F023A" w:rsidDel="00E26D93">
          <w:rPr>
            <w:rFonts w:hint="eastAsia"/>
            <w:lang w:eastAsia="zh-CN"/>
          </w:rPr>
          <w:delText>[</w:delText>
        </w:r>
      </w:del>
      <w:r w:rsidRPr="007F023A">
        <w:rPr>
          <w:lang w:eastAsia="zh-CN"/>
        </w:rPr>
        <w:t>Service awareness in RAN</w:t>
      </w:r>
      <w:del w:id="58" w:author="RAN3 Chair" w:date="2025-12-10T05:51:00Z" w16du:dateUtc="2025-12-10T11:51:00Z">
        <w:r w:rsidRPr="007F023A" w:rsidDel="00E26D93">
          <w:rPr>
            <w:rFonts w:hint="eastAsia"/>
            <w:lang w:eastAsia="zh-CN"/>
          </w:rPr>
          <w:delText>]</w:delText>
        </w:r>
      </w:del>
      <w:bookmarkEnd w:id="56"/>
    </w:p>
    <w:p w14:paraId="48BF1764" w14:textId="4934B139" w:rsidR="00E26D93" w:rsidRPr="00E26D93" w:rsidRDefault="00E26D93">
      <w:pPr>
        <w:rPr>
          <w:lang w:eastAsia="zh-CN"/>
        </w:rPr>
        <w:pPrChange w:id="59" w:author="RAN3 Chair" w:date="2025-12-10T05:51:00Z" w16du:dateUtc="2025-12-10T11:51:00Z">
          <w:pPr>
            <w:pStyle w:val="Heading3"/>
          </w:pPr>
        </w:pPrChange>
      </w:pPr>
      <w:ins w:id="60" w:author="RAN3 Chair" w:date="2025-12-10T05:51:00Z" w16du:dateUtc="2025-12-10T11:51:00Z">
        <w:r w:rsidRPr="006915D8">
          <w:rPr>
            <w:lang w:eastAsia="zh-CN"/>
          </w:rPr>
          <w:t>6G RAN shall be able to understand and be capable of adapting to traffic demands of applications while maintaining overall system efficiency in terms of radio resource utilisation and energy consumption.</w:t>
        </w:r>
      </w:ins>
    </w:p>
    <w:p w14:paraId="148EACFA" w14:textId="6C73D300" w:rsidR="00542FA9" w:rsidRPr="00384EE6" w:rsidRDefault="00542FA9" w:rsidP="00FF0623">
      <w:pPr>
        <w:overflowPunct w:val="0"/>
        <w:autoSpaceDE w:val="0"/>
        <w:autoSpaceDN w:val="0"/>
        <w:adjustRightInd w:val="0"/>
        <w:textAlignment w:val="baseline"/>
        <w:rPr>
          <w:lang w:val="en-US"/>
        </w:rPr>
      </w:pPr>
      <w:r w:rsidRPr="00D573B3">
        <w:rPr>
          <w:highlight w:val="cyan"/>
          <w:lang w:val="en-US"/>
        </w:rPr>
        <w:t>*** end of changes ***</w:t>
      </w:r>
    </w:p>
    <w:sectPr w:rsidR="00542FA9" w:rsidRPr="00384EE6"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6B301" w14:textId="77777777" w:rsidR="00F01194" w:rsidRDefault="00F01194" w:rsidP="000B02AA">
      <w:pPr>
        <w:spacing w:after="0"/>
      </w:pPr>
      <w:r>
        <w:separator/>
      </w:r>
    </w:p>
  </w:endnote>
  <w:endnote w:type="continuationSeparator" w:id="0">
    <w:p w14:paraId="55059151" w14:textId="77777777" w:rsidR="00F01194" w:rsidRDefault="00F01194" w:rsidP="000B02AA">
      <w:pPr>
        <w:spacing w:after="0"/>
      </w:pPr>
      <w:r>
        <w:continuationSeparator/>
      </w:r>
    </w:p>
  </w:endnote>
  <w:endnote w:type="continuationNotice" w:id="1">
    <w:p w14:paraId="381BA23C" w14:textId="77777777" w:rsidR="00F01194" w:rsidRDefault="00F011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F8EAC" w14:textId="77777777" w:rsidR="00F01194" w:rsidRDefault="00F01194" w:rsidP="000B02AA">
      <w:pPr>
        <w:spacing w:after="0"/>
      </w:pPr>
      <w:r>
        <w:separator/>
      </w:r>
    </w:p>
  </w:footnote>
  <w:footnote w:type="continuationSeparator" w:id="0">
    <w:p w14:paraId="49E0B10A" w14:textId="77777777" w:rsidR="00F01194" w:rsidRDefault="00F01194" w:rsidP="000B02AA">
      <w:pPr>
        <w:spacing w:after="0"/>
      </w:pPr>
      <w:r>
        <w:continuationSeparator/>
      </w:r>
    </w:p>
  </w:footnote>
  <w:footnote w:type="continuationNotice" w:id="1">
    <w:p w14:paraId="063E23A1" w14:textId="77777777" w:rsidR="00F01194" w:rsidRDefault="00F011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8E387D"/>
    <w:multiLevelType w:val="hybridMultilevel"/>
    <w:tmpl w:val="A252C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C81D2C"/>
    <w:multiLevelType w:val="hybridMultilevel"/>
    <w:tmpl w:val="9E76C1E2"/>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DE77356"/>
    <w:multiLevelType w:val="hybridMultilevel"/>
    <w:tmpl w:val="15AA74A8"/>
    <w:lvl w:ilvl="0" w:tplc="BBA655A4">
      <w:start w:val="1"/>
      <w:numFmt w:val="bullet"/>
      <w:lvlText w:val="-"/>
      <w:lvlJc w:val="left"/>
      <w:pPr>
        <w:ind w:left="720" w:hanging="360"/>
      </w:pPr>
      <w:rPr>
        <w:rFonts w:ascii="Symbol" w:hAnsi="Symbol" w:hint="default"/>
      </w:rPr>
    </w:lvl>
    <w:lvl w:ilvl="1" w:tplc="F10C23C0">
      <w:start w:val="1"/>
      <w:numFmt w:val="bullet"/>
      <w:lvlText w:val="o"/>
      <w:lvlJc w:val="left"/>
      <w:pPr>
        <w:ind w:left="1440" w:hanging="360"/>
      </w:pPr>
      <w:rPr>
        <w:rFonts w:ascii="Courier New" w:hAnsi="Courier New" w:hint="default"/>
      </w:rPr>
    </w:lvl>
    <w:lvl w:ilvl="2" w:tplc="C50ACA14">
      <w:start w:val="1"/>
      <w:numFmt w:val="bullet"/>
      <w:lvlText w:val=""/>
      <w:lvlJc w:val="left"/>
      <w:pPr>
        <w:ind w:left="2160" w:hanging="360"/>
      </w:pPr>
      <w:rPr>
        <w:rFonts w:ascii="Wingdings" w:hAnsi="Wingdings" w:hint="default"/>
      </w:rPr>
    </w:lvl>
    <w:lvl w:ilvl="3" w:tplc="E73A45DC">
      <w:start w:val="1"/>
      <w:numFmt w:val="bullet"/>
      <w:lvlText w:val=""/>
      <w:lvlJc w:val="left"/>
      <w:pPr>
        <w:ind w:left="2880" w:hanging="360"/>
      </w:pPr>
      <w:rPr>
        <w:rFonts w:ascii="Symbol" w:hAnsi="Symbol" w:hint="default"/>
      </w:rPr>
    </w:lvl>
    <w:lvl w:ilvl="4" w:tplc="9630315C">
      <w:start w:val="1"/>
      <w:numFmt w:val="bullet"/>
      <w:lvlText w:val="o"/>
      <w:lvlJc w:val="left"/>
      <w:pPr>
        <w:ind w:left="3600" w:hanging="360"/>
      </w:pPr>
      <w:rPr>
        <w:rFonts w:ascii="Courier New" w:hAnsi="Courier New" w:hint="default"/>
      </w:rPr>
    </w:lvl>
    <w:lvl w:ilvl="5" w:tplc="17824720">
      <w:start w:val="1"/>
      <w:numFmt w:val="bullet"/>
      <w:lvlText w:val=""/>
      <w:lvlJc w:val="left"/>
      <w:pPr>
        <w:ind w:left="4320" w:hanging="360"/>
      </w:pPr>
      <w:rPr>
        <w:rFonts w:ascii="Wingdings" w:hAnsi="Wingdings" w:hint="default"/>
      </w:rPr>
    </w:lvl>
    <w:lvl w:ilvl="6" w:tplc="149E5026">
      <w:start w:val="1"/>
      <w:numFmt w:val="bullet"/>
      <w:lvlText w:val=""/>
      <w:lvlJc w:val="left"/>
      <w:pPr>
        <w:ind w:left="5040" w:hanging="360"/>
      </w:pPr>
      <w:rPr>
        <w:rFonts w:ascii="Symbol" w:hAnsi="Symbol" w:hint="default"/>
      </w:rPr>
    </w:lvl>
    <w:lvl w:ilvl="7" w:tplc="2522DB96">
      <w:start w:val="1"/>
      <w:numFmt w:val="bullet"/>
      <w:lvlText w:val="o"/>
      <w:lvlJc w:val="left"/>
      <w:pPr>
        <w:ind w:left="5760" w:hanging="360"/>
      </w:pPr>
      <w:rPr>
        <w:rFonts w:ascii="Courier New" w:hAnsi="Courier New" w:hint="default"/>
      </w:rPr>
    </w:lvl>
    <w:lvl w:ilvl="8" w:tplc="AE4C0486">
      <w:start w:val="1"/>
      <w:numFmt w:val="bullet"/>
      <w:lvlText w:val=""/>
      <w:lvlJc w:val="left"/>
      <w:pPr>
        <w:ind w:left="6480" w:hanging="360"/>
      </w:pPr>
      <w:rPr>
        <w:rFonts w:ascii="Wingdings" w:hAnsi="Wingdings" w:hint="default"/>
      </w:rPr>
    </w:lvl>
  </w:abstractNum>
  <w:abstractNum w:abstractNumId="13" w15:restartNumberingAfterBreak="0">
    <w:nsid w:val="321E9BF0"/>
    <w:multiLevelType w:val="hybridMultilevel"/>
    <w:tmpl w:val="C442AED4"/>
    <w:lvl w:ilvl="0" w:tplc="AED24FB6">
      <w:start w:val="1"/>
      <w:numFmt w:val="bullet"/>
      <w:lvlText w:val="-"/>
      <w:lvlJc w:val="left"/>
      <w:pPr>
        <w:ind w:left="720" w:hanging="360"/>
      </w:pPr>
      <w:rPr>
        <w:rFonts w:ascii="Symbol" w:hAnsi="Symbol" w:hint="default"/>
      </w:rPr>
    </w:lvl>
    <w:lvl w:ilvl="1" w:tplc="50820D60">
      <w:start w:val="1"/>
      <w:numFmt w:val="bullet"/>
      <w:lvlText w:val="o"/>
      <w:lvlJc w:val="left"/>
      <w:pPr>
        <w:ind w:left="1440" w:hanging="360"/>
      </w:pPr>
      <w:rPr>
        <w:rFonts w:ascii="Courier New" w:hAnsi="Courier New" w:hint="default"/>
      </w:rPr>
    </w:lvl>
    <w:lvl w:ilvl="2" w:tplc="869A687A">
      <w:start w:val="1"/>
      <w:numFmt w:val="bullet"/>
      <w:lvlText w:val=""/>
      <w:lvlJc w:val="left"/>
      <w:pPr>
        <w:ind w:left="2160" w:hanging="360"/>
      </w:pPr>
      <w:rPr>
        <w:rFonts w:ascii="Wingdings" w:hAnsi="Wingdings" w:hint="default"/>
      </w:rPr>
    </w:lvl>
    <w:lvl w:ilvl="3" w:tplc="8232423C">
      <w:start w:val="1"/>
      <w:numFmt w:val="bullet"/>
      <w:lvlText w:val=""/>
      <w:lvlJc w:val="left"/>
      <w:pPr>
        <w:ind w:left="2880" w:hanging="360"/>
      </w:pPr>
      <w:rPr>
        <w:rFonts w:ascii="Symbol" w:hAnsi="Symbol" w:hint="default"/>
      </w:rPr>
    </w:lvl>
    <w:lvl w:ilvl="4" w:tplc="71B21372">
      <w:start w:val="1"/>
      <w:numFmt w:val="bullet"/>
      <w:lvlText w:val="o"/>
      <w:lvlJc w:val="left"/>
      <w:pPr>
        <w:ind w:left="3600" w:hanging="360"/>
      </w:pPr>
      <w:rPr>
        <w:rFonts w:ascii="Courier New" w:hAnsi="Courier New" w:hint="default"/>
      </w:rPr>
    </w:lvl>
    <w:lvl w:ilvl="5" w:tplc="3BF0E1BA">
      <w:start w:val="1"/>
      <w:numFmt w:val="bullet"/>
      <w:lvlText w:val=""/>
      <w:lvlJc w:val="left"/>
      <w:pPr>
        <w:ind w:left="4320" w:hanging="360"/>
      </w:pPr>
      <w:rPr>
        <w:rFonts w:ascii="Wingdings" w:hAnsi="Wingdings" w:hint="default"/>
      </w:rPr>
    </w:lvl>
    <w:lvl w:ilvl="6" w:tplc="58F4FDB2">
      <w:start w:val="1"/>
      <w:numFmt w:val="bullet"/>
      <w:lvlText w:val=""/>
      <w:lvlJc w:val="left"/>
      <w:pPr>
        <w:ind w:left="5040" w:hanging="360"/>
      </w:pPr>
      <w:rPr>
        <w:rFonts w:ascii="Symbol" w:hAnsi="Symbol" w:hint="default"/>
      </w:rPr>
    </w:lvl>
    <w:lvl w:ilvl="7" w:tplc="550ADFF4">
      <w:start w:val="1"/>
      <w:numFmt w:val="bullet"/>
      <w:lvlText w:val="o"/>
      <w:lvlJc w:val="left"/>
      <w:pPr>
        <w:ind w:left="5760" w:hanging="360"/>
      </w:pPr>
      <w:rPr>
        <w:rFonts w:ascii="Courier New" w:hAnsi="Courier New" w:hint="default"/>
      </w:rPr>
    </w:lvl>
    <w:lvl w:ilvl="8" w:tplc="469AF392">
      <w:start w:val="1"/>
      <w:numFmt w:val="bullet"/>
      <w:lvlText w:val=""/>
      <w:lvlJc w:val="left"/>
      <w:pPr>
        <w:ind w:left="6480" w:hanging="360"/>
      </w:pPr>
      <w:rPr>
        <w:rFonts w:ascii="Wingdings" w:hAnsi="Wingdings" w:hint="default"/>
      </w:rPr>
    </w:lvl>
  </w:abstractNum>
  <w:abstractNum w:abstractNumId="14"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7"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067D4E"/>
    <w:multiLevelType w:val="hybridMultilevel"/>
    <w:tmpl w:val="0CDEEB32"/>
    <w:lvl w:ilvl="0" w:tplc="6E60F3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B032C2"/>
    <w:multiLevelType w:val="hybridMultilevel"/>
    <w:tmpl w:val="FD009AF8"/>
    <w:lvl w:ilvl="0" w:tplc="B344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00590"/>
    <w:multiLevelType w:val="hybridMultilevel"/>
    <w:tmpl w:val="37E6F4E2"/>
    <w:lvl w:ilvl="0" w:tplc="4830B3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8C4B84"/>
    <w:multiLevelType w:val="hybridMultilevel"/>
    <w:tmpl w:val="02D4E38A"/>
    <w:lvl w:ilvl="0" w:tplc="0B7AB1B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0"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BE42C9E"/>
    <w:multiLevelType w:val="hybridMultilevel"/>
    <w:tmpl w:val="F1B088E0"/>
    <w:lvl w:ilvl="0" w:tplc="CEECC2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0529375">
    <w:abstractNumId w:val="12"/>
  </w:num>
  <w:num w:numId="2" w16cid:durableId="213931614">
    <w:abstractNumId w:val="13"/>
  </w:num>
  <w:num w:numId="3" w16cid:durableId="1761370510">
    <w:abstractNumId w:val="1"/>
  </w:num>
  <w:num w:numId="4" w16cid:durableId="1071582140">
    <w:abstractNumId w:val="4"/>
    <w:lvlOverride w:ilvl="0">
      <w:startOverride w:val="1"/>
    </w:lvlOverride>
  </w:num>
  <w:num w:numId="5" w16cid:durableId="1715884770">
    <w:abstractNumId w:val="22"/>
  </w:num>
  <w:num w:numId="6" w16cid:durableId="563956286">
    <w:abstractNumId w:val="27"/>
  </w:num>
  <w:num w:numId="7" w16cid:durableId="39406363">
    <w:abstractNumId w:val="35"/>
  </w:num>
  <w:num w:numId="8" w16cid:durableId="2070298055">
    <w:abstractNumId w:val="9"/>
  </w:num>
  <w:num w:numId="9" w16cid:durableId="1256015881">
    <w:abstractNumId w:val="8"/>
  </w:num>
  <w:num w:numId="10" w16cid:durableId="770589880">
    <w:abstractNumId w:val="15"/>
  </w:num>
  <w:num w:numId="11" w16cid:durableId="1659503322">
    <w:abstractNumId w:val="21"/>
  </w:num>
  <w:num w:numId="12" w16cid:durableId="1573344049">
    <w:abstractNumId w:val="6"/>
  </w:num>
  <w:num w:numId="13" w16cid:durableId="736631234">
    <w:abstractNumId w:val="14"/>
  </w:num>
  <w:num w:numId="14" w16cid:durableId="1883203145">
    <w:abstractNumId w:val="10"/>
  </w:num>
  <w:num w:numId="15" w16cid:durableId="16081996">
    <w:abstractNumId w:val="24"/>
  </w:num>
  <w:num w:numId="16" w16cid:durableId="2143693969">
    <w:abstractNumId w:val="32"/>
  </w:num>
  <w:num w:numId="17" w16cid:durableId="888613799">
    <w:abstractNumId w:val="5"/>
  </w:num>
  <w:num w:numId="18" w16cid:durableId="1546600813">
    <w:abstractNumId w:val="16"/>
  </w:num>
  <w:num w:numId="19" w16cid:durableId="351999347">
    <w:abstractNumId w:val="11"/>
  </w:num>
  <w:num w:numId="20" w16cid:durableId="1612780174">
    <w:abstractNumId w:val="26"/>
  </w:num>
  <w:num w:numId="21" w16cid:durableId="29764390">
    <w:abstractNumId w:val="29"/>
  </w:num>
  <w:num w:numId="22" w16cid:durableId="1470130740">
    <w:abstractNumId w:val="34"/>
  </w:num>
  <w:num w:numId="23" w16cid:durableId="1740714284">
    <w:abstractNumId w:val="17"/>
  </w:num>
  <w:num w:numId="24" w16cid:durableId="704065300">
    <w:abstractNumId w:val="19"/>
  </w:num>
  <w:num w:numId="25" w16cid:durableId="1932930108">
    <w:abstractNumId w:val="30"/>
  </w:num>
  <w:num w:numId="26" w16cid:durableId="559097568">
    <w:abstractNumId w:val="31"/>
  </w:num>
  <w:num w:numId="27" w16cid:durableId="1514220553">
    <w:abstractNumId w:val="7"/>
  </w:num>
  <w:num w:numId="28" w16cid:durableId="987829170">
    <w:abstractNumId w:val="2"/>
  </w:num>
  <w:num w:numId="29" w16cid:durableId="1283539987">
    <w:abstractNumId w:val="3"/>
  </w:num>
  <w:num w:numId="30" w16cid:durableId="819928196">
    <w:abstractNumId w:val="33"/>
  </w:num>
  <w:num w:numId="31" w16cid:durableId="1546017870">
    <w:abstractNumId w:val="23"/>
  </w:num>
  <w:num w:numId="32" w16cid:durableId="1584726708">
    <w:abstractNumId w:val="20"/>
  </w:num>
  <w:num w:numId="33" w16cid:durableId="1416199182">
    <w:abstractNumId w:val="0"/>
  </w:num>
  <w:num w:numId="34" w16cid:durableId="19245596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84689502">
    <w:abstractNumId w:val="28"/>
  </w:num>
  <w:num w:numId="36" w16cid:durableId="1211843194">
    <w:abstractNumId w:val="25"/>
  </w:num>
  <w:num w:numId="37" w16cid:durableId="1229220642">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3 Chair">
    <w15:presenceInfo w15:providerId="None" w15:userId="RAN3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8"/>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217B"/>
    <w:rsid w:val="00003257"/>
    <w:rsid w:val="000034C6"/>
    <w:rsid w:val="00003615"/>
    <w:rsid w:val="00003B89"/>
    <w:rsid w:val="00003EE3"/>
    <w:rsid w:val="00004153"/>
    <w:rsid w:val="00004D7A"/>
    <w:rsid w:val="00004F58"/>
    <w:rsid w:val="00004FB6"/>
    <w:rsid w:val="0000513E"/>
    <w:rsid w:val="00005208"/>
    <w:rsid w:val="00005468"/>
    <w:rsid w:val="000054EE"/>
    <w:rsid w:val="00006026"/>
    <w:rsid w:val="000065F6"/>
    <w:rsid w:val="00006BE5"/>
    <w:rsid w:val="00006F16"/>
    <w:rsid w:val="00006F8A"/>
    <w:rsid w:val="0001005D"/>
    <w:rsid w:val="00010150"/>
    <w:rsid w:val="00010A07"/>
    <w:rsid w:val="00010BFE"/>
    <w:rsid w:val="000111ED"/>
    <w:rsid w:val="00011479"/>
    <w:rsid w:val="000114CC"/>
    <w:rsid w:val="0001154E"/>
    <w:rsid w:val="00012291"/>
    <w:rsid w:val="000125C6"/>
    <w:rsid w:val="00012D99"/>
    <w:rsid w:val="00012E24"/>
    <w:rsid w:val="000136F1"/>
    <w:rsid w:val="00014055"/>
    <w:rsid w:val="0001410B"/>
    <w:rsid w:val="0001467A"/>
    <w:rsid w:val="000147B7"/>
    <w:rsid w:val="0001485B"/>
    <w:rsid w:val="00014C44"/>
    <w:rsid w:val="000155A5"/>
    <w:rsid w:val="0001590D"/>
    <w:rsid w:val="00015CBF"/>
    <w:rsid w:val="00016035"/>
    <w:rsid w:val="00016798"/>
    <w:rsid w:val="00016F2C"/>
    <w:rsid w:val="00017114"/>
    <w:rsid w:val="0001712E"/>
    <w:rsid w:val="00017173"/>
    <w:rsid w:val="000173F8"/>
    <w:rsid w:val="000205F2"/>
    <w:rsid w:val="000206E8"/>
    <w:rsid w:val="0002119B"/>
    <w:rsid w:val="000212D5"/>
    <w:rsid w:val="0002151E"/>
    <w:rsid w:val="00021915"/>
    <w:rsid w:val="000229A5"/>
    <w:rsid w:val="00022F08"/>
    <w:rsid w:val="00022FAD"/>
    <w:rsid w:val="00023F58"/>
    <w:rsid w:val="0002462F"/>
    <w:rsid w:val="000253E7"/>
    <w:rsid w:val="00025532"/>
    <w:rsid w:val="00025579"/>
    <w:rsid w:val="00025AC6"/>
    <w:rsid w:val="00025DCF"/>
    <w:rsid w:val="00025EE0"/>
    <w:rsid w:val="000263A6"/>
    <w:rsid w:val="000265DF"/>
    <w:rsid w:val="00026B5A"/>
    <w:rsid w:val="000271D0"/>
    <w:rsid w:val="000301A9"/>
    <w:rsid w:val="000302C3"/>
    <w:rsid w:val="000308E1"/>
    <w:rsid w:val="00030ED1"/>
    <w:rsid w:val="00031361"/>
    <w:rsid w:val="0003187E"/>
    <w:rsid w:val="000318A4"/>
    <w:rsid w:val="00031A48"/>
    <w:rsid w:val="00031C14"/>
    <w:rsid w:val="0003239B"/>
    <w:rsid w:val="000324C2"/>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C9"/>
    <w:rsid w:val="00036EC9"/>
    <w:rsid w:val="00037895"/>
    <w:rsid w:val="00040095"/>
    <w:rsid w:val="0004029E"/>
    <w:rsid w:val="00040571"/>
    <w:rsid w:val="00040829"/>
    <w:rsid w:val="00040911"/>
    <w:rsid w:val="0004148A"/>
    <w:rsid w:val="0004166C"/>
    <w:rsid w:val="000416BA"/>
    <w:rsid w:val="000417ED"/>
    <w:rsid w:val="00041B07"/>
    <w:rsid w:val="00041DD8"/>
    <w:rsid w:val="00041F63"/>
    <w:rsid w:val="000439E0"/>
    <w:rsid w:val="00043CE4"/>
    <w:rsid w:val="00043E58"/>
    <w:rsid w:val="000446DB"/>
    <w:rsid w:val="00044DAF"/>
    <w:rsid w:val="00045759"/>
    <w:rsid w:val="0004616C"/>
    <w:rsid w:val="00046436"/>
    <w:rsid w:val="0004687C"/>
    <w:rsid w:val="00047CF8"/>
    <w:rsid w:val="0005049D"/>
    <w:rsid w:val="000508A7"/>
    <w:rsid w:val="000509C8"/>
    <w:rsid w:val="00050C0C"/>
    <w:rsid w:val="00050C13"/>
    <w:rsid w:val="00050D8F"/>
    <w:rsid w:val="000510D7"/>
    <w:rsid w:val="00051A6C"/>
    <w:rsid w:val="000525CC"/>
    <w:rsid w:val="00052780"/>
    <w:rsid w:val="00052DDB"/>
    <w:rsid w:val="00052DFF"/>
    <w:rsid w:val="000537EC"/>
    <w:rsid w:val="000538DD"/>
    <w:rsid w:val="00053B88"/>
    <w:rsid w:val="00053DE0"/>
    <w:rsid w:val="00054B6D"/>
    <w:rsid w:val="00054F88"/>
    <w:rsid w:val="00055397"/>
    <w:rsid w:val="000553B5"/>
    <w:rsid w:val="000556FC"/>
    <w:rsid w:val="0005651F"/>
    <w:rsid w:val="00056639"/>
    <w:rsid w:val="000569E8"/>
    <w:rsid w:val="00056F76"/>
    <w:rsid w:val="00057363"/>
    <w:rsid w:val="000577A0"/>
    <w:rsid w:val="00060999"/>
    <w:rsid w:val="00060D6C"/>
    <w:rsid w:val="00060FC4"/>
    <w:rsid w:val="000612C6"/>
    <w:rsid w:val="000613E0"/>
    <w:rsid w:val="00061E75"/>
    <w:rsid w:val="000629E5"/>
    <w:rsid w:val="000632AB"/>
    <w:rsid w:val="0006377F"/>
    <w:rsid w:val="00063A13"/>
    <w:rsid w:val="00064098"/>
    <w:rsid w:val="000650FD"/>
    <w:rsid w:val="00065B22"/>
    <w:rsid w:val="0006617B"/>
    <w:rsid w:val="00066B4F"/>
    <w:rsid w:val="000672F4"/>
    <w:rsid w:val="00067B65"/>
    <w:rsid w:val="00067CEC"/>
    <w:rsid w:val="00070F8B"/>
    <w:rsid w:val="0007117E"/>
    <w:rsid w:val="00071888"/>
    <w:rsid w:val="00071B0F"/>
    <w:rsid w:val="00072009"/>
    <w:rsid w:val="0007217C"/>
    <w:rsid w:val="000722EC"/>
    <w:rsid w:val="00073AFD"/>
    <w:rsid w:val="00073DC8"/>
    <w:rsid w:val="0007425A"/>
    <w:rsid w:val="00074496"/>
    <w:rsid w:val="00074C58"/>
    <w:rsid w:val="00075004"/>
    <w:rsid w:val="0007526E"/>
    <w:rsid w:val="00075308"/>
    <w:rsid w:val="00075C85"/>
    <w:rsid w:val="00076026"/>
    <w:rsid w:val="0007657A"/>
    <w:rsid w:val="00076AD9"/>
    <w:rsid w:val="00076E5F"/>
    <w:rsid w:val="00077017"/>
    <w:rsid w:val="000779AC"/>
    <w:rsid w:val="00077C2D"/>
    <w:rsid w:val="00080512"/>
    <w:rsid w:val="0008051B"/>
    <w:rsid w:val="00080659"/>
    <w:rsid w:val="00080A74"/>
    <w:rsid w:val="00081B90"/>
    <w:rsid w:val="00081EB3"/>
    <w:rsid w:val="00081F58"/>
    <w:rsid w:val="00082643"/>
    <w:rsid w:val="00082E97"/>
    <w:rsid w:val="00083173"/>
    <w:rsid w:val="00083EFA"/>
    <w:rsid w:val="00084543"/>
    <w:rsid w:val="00084A97"/>
    <w:rsid w:val="00084C43"/>
    <w:rsid w:val="0008623B"/>
    <w:rsid w:val="00086768"/>
    <w:rsid w:val="000869DB"/>
    <w:rsid w:val="0008791B"/>
    <w:rsid w:val="000879EE"/>
    <w:rsid w:val="00087A87"/>
    <w:rsid w:val="00087B9A"/>
    <w:rsid w:val="00090167"/>
    <w:rsid w:val="00090468"/>
    <w:rsid w:val="000905DB"/>
    <w:rsid w:val="00090A6A"/>
    <w:rsid w:val="00090E42"/>
    <w:rsid w:val="00091027"/>
    <w:rsid w:val="000916DE"/>
    <w:rsid w:val="00092044"/>
    <w:rsid w:val="00092E65"/>
    <w:rsid w:val="00092E8F"/>
    <w:rsid w:val="0009319B"/>
    <w:rsid w:val="0009372B"/>
    <w:rsid w:val="000946D3"/>
    <w:rsid w:val="00094710"/>
    <w:rsid w:val="000950C3"/>
    <w:rsid w:val="000956EE"/>
    <w:rsid w:val="0009579E"/>
    <w:rsid w:val="00095BB0"/>
    <w:rsid w:val="00096277"/>
    <w:rsid w:val="000967D6"/>
    <w:rsid w:val="00097A95"/>
    <w:rsid w:val="00097ADB"/>
    <w:rsid w:val="00097ADC"/>
    <w:rsid w:val="00097CFC"/>
    <w:rsid w:val="000A113B"/>
    <w:rsid w:val="000A13D8"/>
    <w:rsid w:val="000A2BAA"/>
    <w:rsid w:val="000A2C52"/>
    <w:rsid w:val="000A3E07"/>
    <w:rsid w:val="000A40E3"/>
    <w:rsid w:val="000A44ED"/>
    <w:rsid w:val="000A4676"/>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605"/>
    <w:rsid w:val="000B4B95"/>
    <w:rsid w:val="000B4C36"/>
    <w:rsid w:val="000B4D05"/>
    <w:rsid w:val="000B4EF6"/>
    <w:rsid w:val="000B5487"/>
    <w:rsid w:val="000B5FBF"/>
    <w:rsid w:val="000B6574"/>
    <w:rsid w:val="000B6815"/>
    <w:rsid w:val="000B6F7C"/>
    <w:rsid w:val="000B767E"/>
    <w:rsid w:val="000B7818"/>
    <w:rsid w:val="000B7B2D"/>
    <w:rsid w:val="000B7BCF"/>
    <w:rsid w:val="000B7BEB"/>
    <w:rsid w:val="000C0251"/>
    <w:rsid w:val="000C0352"/>
    <w:rsid w:val="000C07A3"/>
    <w:rsid w:val="000C0D52"/>
    <w:rsid w:val="000C1462"/>
    <w:rsid w:val="000C17C5"/>
    <w:rsid w:val="000C1A1F"/>
    <w:rsid w:val="000C216F"/>
    <w:rsid w:val="000C238C"/>
    <w:rsid w:val="000C2462"/>
    <w:rsid w:val="000C2485"/>
    <w:rsid w:val="000C2979"/>
    <w:rsid w:val="000C2E01"/>
    <w:rsid w:val="000C3932"/>
    <w:rsid w:val="000C3E8E"/>
    <w:rsid w:val="000C42B8"/>
    <w:rsid w:val="000C482A"/>
    <w:rsid w:val="000C48EE"/>
    <w:rsid w:val="000C4E7A"/>
    <w:rsid w:val="000C50A2"/>
    <w:rsid w:val="000C522B"/>
    <w:rsid w:val="000C5258"/>
    <w:rsid w:val="000C5385"/>
    <w:rsid w:val="000C5874"/>
    <w:rsid w:val="000C6062"/>
    <w:rsid w:val="000C6077"/>
    <w:rsid w:val="000C6315"/>
    <w:rsid w:val="000C6435"/>
    <w:rsid w:val="000C6F82"/>
    <w:rsid w:val="000C7298"/>
    <w:rsid w:val="000C7355"/>
    <w:rsid w:val="000C76FC"/>
    <w:rsid w:val="000C7DC4"/>
    <w:rsid w:val="000D0234"/>
    <w:rsid w:val="000D079C"/>
    <w:rsid w:val="000D1743"/>
    <w:rsid w:val="000D1B20"/>
    <w:rsid w:val="000D1F70"/>
    <w:rsid w:val="000D2196"/>
    <w:rsid w:val="000D29B1"/>
    <w:rsid w:val="000D2B53"/>
    <w:rsid w:val="000D3F16"/>
    <w:rsid w:val="000D58AB"/>
    <w:rsid w:val="000D5FB7"/>
    <w:rsid w:val="000D603D"/>
    <w:rsid w:val="000D6098"/>
    <w:rsid w:val="000D622B"/>
    <w:rsid w:val="000D6906"/>
    <w:rsid w:val="000D6A0B"/>
    <w:rsid w:val="000D7323"/>
    <w:rsid w:val="000D76F0"/>
    <w:rsid w:val="000E0589"/>
    <w:rsid w:val="000E07B3"/>
    <w:rsid w:val="000E0D15"/>
    <w:rsid w:val="000E13D1"/>
    <w:rsid w:val="000E16E8"/>
    <w:rsid w:val="000E185A"/>
    <w:rsid w:val="000E1D5D"/>
    <w:rsid w:val="000E2545"/>
    <w:rsid w:val="000E29A0"/>
    <w:rsid w:val="000E3214"/>
    <w:rsid w:val="000E3680"/>
    <w:rsid w:val="000E3990"/>
    <w:rsid w:val="000E3D1D"/>
    <w:rsid w:val="000E3F85"/>
    <w:rsid w:val="000E4401"/>
    <w:rsid w:val="000E4B6B"/>
    <w:rsid w:val="000E4FAD"/>
    <w:rsid w:val="000E5927"/>
    <w:rsid w:val="000E63C9"/>
    <w:rsid w:val="000E70D0"/>
    <w:rsid w:val="000E7226"/>
    <w:rsid w:val="000E7A4C"/>
    <w:rsid w:val="000E7ACC"/>
    <w:rsid w:val="000F0AF0"/>
    <w:rsid w:val="000F0AF3"/>
    <w:rsid w:val="000F1A62"/>
    <w:rsid w:val="000F216F"/>
    <w:rsid w:val="000F259C"/>
    <w:rsid w:val="000F26C3"/>
    <w:rsid w:val="000F2875"/>
    <w:rsid w:val="000F2BAD"/>
    <w:rsid w:val="000F30EE"/>
    <w:rsid w:val="000F34B1"/>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6583"/>
    <w:rsid w:val="00106716"/>
    <w:rsid w:val="001068E1"/>
    <w:rsid w:val="00106FA5"/>
    <w:rsid w:val="001070E8"/>
    <w:rsid w:val="00107256"/>
    <w:rsid w:val="00107739"/>
    <w:rsid w:val="001078AA"/>
    <w:rsid w:val="001112C8"/>
    <w:rsid w:val="00111896"/>
    <w:rsid w:val="00112281"/>
    <w:rsid w:val="001133CF"/>
    <w:rsid w:val="001134F0"/>
    <w:rsid w:val="00113729"/>
    <w:rsid w:val="00113860"/>
    <w:rsid w:val="00113B4D"/>
    <w:rsid w:val="00114057"/>
    <w:rsid w:val="00115C8B"/>
    <w:rsid w:val="00115C95"/>
    <w:rsid w:val="00115E58"/>
    <w:rsid w:val="0011607A"/>
    <w:rsid w:val="00116729"/>
    <w:rsid w:val="00116745"/>
    <w:rsid w:val="00116FFE"/>
    <w:rsid w:val="00117279"/>
    <w:rsid w:val="001178DD"/>
    <w:rsid w:val="00117940"/>
    <w:rsid w:val="00117AD8"/>
    <w:rsid w:val="00117BF4"/>
    <w:rsid w:val="001205A6"/>
    <w:rsid w:val="001209F5"/>
    <w:rsid w:val="00120AF9"/>
    <w:rsid w:val="0012144B"/>
    <w:rsid w:val="00121CB1"/>
    <w:rsid w:val="00122104"/>
    <w:rsid w:val="00122105"/>
    <w:rsid w:val="00122AA2"/>
    <w:rsid w:val="00122B43"/>
    <w:rsid w:val="00122C08"/>
    <w:rsid w:val="00123493"/>
    <w:rsid w:val="001236FE"/>
    <w:rsid w:val="00123A4B"/>
    <w:rsid w:val="00123DE9"/>
    <w:rsid w:val="00124633"/>
    <w:rsid w:val="00124AE2"/>
    <w:rsid w:val="00124E7C"/>
    <w:rsid w:val="00125BDD"/>
    <w:rsid w:val="00125D20"/>
    <w:rsid w:val="00126441"/>
    <w:rsid w:val="00126662"/>
    <w:rsid w:val="00126727"/>
    <w:rsid w:val="001267C4"/>
    <w:rsid w:val="00126C57"/>
    <w:rsid w:val="00126F88"/>
    <w:rsid w:val="00127834"/>
    <w:rsid w:val="00127B94"/>
    <w:rsid w:val="0013025C"/>
    <w:rsid w:val="001303C6"/>
    <w:rsid w:val="0013078E"/>
    <w:rsid w:val="00130F2C"/>
    <w:rsid w:val="00130F2D"/>
    <w:rsid w:val="00131465"/>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0E7C"/>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590"/>
    <w:rsid w:val="001527D8"/>
    <w:rsid w:val="001528FC"/>
    <w:rsid w:val="00153766"/>
    <w:rsid w:val="0015398B"/>
    <w:rsid w:val="001539DB"/>
    <w:rsid w:val="00153BB5"/>
    <w:rsid w:val="00154E32"/>
    <w:rsid w:val="00154F83"/>
    <w:rsid w:val="00155ECB"/>
    <w:rsid w:val="00156CE2"/>
    <w:rsid w:val="001571C8"/>
    <w:rsid w:val="00157420"/>
    <w:rsid w:val="00157CD7"/>
    <w:rsid w:val="00161265"/>
    <w:rsid w:val="0016133F"/>
    <w:rsid w:val="0016139A"/>
    <w:rsid w:val="00161681"/>
    <w:rsid w:val="001620E9"/>
    <w:rsid w:val="001622F0"/>
    <w:rsid w:val="001623B1"/>
    <w:rsid w:val="001635B4"/>
    <w:rsid w:val="00163698"/>
    <w:rsid w:val="00164813"/>
    <w:rsid w:val="001656B8"/>
    <w:rsid w:val="00165985"/>
    <w:rsid w:val="00165D97"/>
    <w:rsid w:val="00165DB0"/>
    <w:rsid w:val="00166168"/>
    <w:rsid w:val="00166965"/>
    <w:rsid w:val="00166AB5"/>
    <w:rsid w:val="0016770B"/>
    <w:rsid w:val="001678E8"/>
    <w:rsid w:val="00167CCD"/>
    <w:rsid w:val="0017072C"/>
    <w:rsid w:val="001710F5"/>
    <w:rsid w:val="001721D3"/>
    <w:rsid w:val="00172541"/>
    <w:rsid w:val="0017320A"/>
    <w:rsid w:val="0017377A"/>
    <w:rsid w:val="00173D44"/>
    <w:rsid w:val="001741A0"/>
    <w:rsid w:val="0017441A"/>
    <w:rsid w:val="001744E0"/>
    <w:rsid w:val="001747F7"/>
    <w:rsid w:val="001749E0"/>
    <w:rsid w:val="00175347"/>
    <w:rsid w:val="00175F7D"/>
    <w:rsid w:val="001767BE"/>
    <w:rsid w:val="001769F9"/>
    <w:rsid w:val="00176CE8"/>
    <w:rsid w:val="00177505"/>
    <w:rsid w:val="001778B9"/>
    <w:rsid w:val="00177928"/>
    <w:rsid w:val="00177C13"/>
    <w:rsid w:val="00177F20"/>
    <w:rsid w:val="001808D9"/>
    <w:rsid w:val="00180BCB"/>
    <w:rsid w:val="001822C7"/>
    <w:rsid w:val="00182DA3"/>
    <w:rsid w:val="00182E82"/>
    <w:rsid w:val="00182F51"/>
    <w:rsid w:val="00183014"/>
    <w:rsid w:val="00183681"/>
    <w:rsid w:val="00183920"/>
    <w:rsid w:val="00183C2F"/>
    <w:rsid w:val="00184326"/>
    <w:rsid w:val="0018465E"/>
    <w:rsid w:val="001846EF"/>
    <w:rsid w:val="0018495A"/>
    <w:rsid w:val="00184BF2"/>
    <w:rsid w:val="00184F4F"/>
    <w:rsid w:val="00185BBF"/>
    <w:rsid w:val="0018603A"/>
    <w:rsid w:val="001869CE"/>
    <w:rsid w:val="00187602"/>
    <w:rsid w:val="00190442"/>
    <w:rsid w:val="00190B9B"/>
    <w:rsid w:val="001913F2"/>
    <w:rsid w:val="00191980"/>
    <w:rsid w:val="00191A46"/>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97BC0"/>
    <w:rsid w:val="001A0114"/>
    <w:rsid w:val="001A0A05"/>
    <w:rsid w:val="001A0FBC"/>
    <w:rsid w:val="001A1BD2"/>
    <w:rsid w:val="001A232E"/>
    <w:rsid w:val="001A2CC9"/>
    <w:rsid w:val="001A35A3"/>
    <w:rsid w:val="001A39C4"/>
    <w:rsid w:val="001A4A05"/>
    <w:rsid w:val="001A4ABA"/>
    <w:rsid w:val="001A4AD7"/>
    <w:rsid w:val="001A4D72"/>
    <w:rsid w:val="001A4F9A"/>
    <w:rsid w:val="001A54C0"/>
    <w:rsid w:val="001A556D"/>
    <w:rsid w:val="001A5766"/>
    <w:rsid w:val="001A6BCF"/>
    <w:rsid w:val="001A7149"/>
    <w:rsid w:val="001A75A0"/>
    <w:rsid w:val="001A7C45"/>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AE"/>
    <w:rsid w:val="001B6571"/>
    <w:rsid w:val="001B6FCA"/>
    <w:rsid w:val="001C0AA8"/>
    <w:rsid w:val="001C0AE5"/>
    <w:rsid w:val="001C0C01"/>
    <w:rsid w:val="001C0D5C"/>
    <w:rsid w:val="001C16E6"/>
    <w:rsid w:val="001C248C"/>
    <w:rsid w:val="001C25D7"/>
    <w:rsid w:val="001C291C"/>
    <w:rsid w:val="001C292F"/>
    <w:rsid w:val="001C2D4E"/>
    <w:rsid w:val="001C4D79"/>
    <w:rsid w:val="001C52C7"/>
    <w:rsid w:val="001C5B31"/>
    <w:rsid w:val="001C5DC4"/>
    <w:rsid w:val="001C612E"/>
    <w:rsid w:val="001C631B"/>
    <w:rsid w:val="001C631E"/>
    <w:rsid w:val="001C6C9B"/>
    <w:rsid w:val="001C74AA"/>
    <w:rsid w:val="001C76E8"/>
    <w:rsid w:val="001C7869"/>
    <w:rsid w:val="001C7D04"/>
    <w:rsid w:val="001D0683"/>
    <w:rsid w:val="001D0702"/>
    <w:rsid w:val="001D0C05"/>
    <w:rsid w:val="001D0C3A"/>
    <w:rsid w:val="001D1DD8"/>
    <w:rsid w:val="001D2846"/>
    <w:rsid w:val="001D29FE"/>
    <w:rsid w:val="001D2C5B"/>
    <w:rsid w:val="001D2CB6"/>
    <w:rsid w:val="001D3124"/>
    <w:rsid w:val="001D3A36"/>
    <w:rsid w:val="001D3DAA"/>
    <w:rsid w:val="001D4308"/>
    <w:rsid w:val="001D4EAA"/>
    <w:rsid w:val="001D4EDA"/>
    <w:rsid w:val="001D5597"/>
    <w:rsid w:val="001D6528"/>
    <w:rsid w:val="001D6C25"/>
    <w:rsid w:val="001D6EAA"/>
    <w:rsid w:val="001D7F65"/>
    <w:rsid w:val="001E0151"/>
    <w:rsid w:val="001E0827"/>
    <w:rsid w:val="001E0FD3"/>
    <w:rsid w:val="001E13E9"/>
    <w:rsid w:val="001E1B88"/>
    <w:rsid w:val="001E1C60"/>
    <w:rsid w:val="001E21BF"/>
    <w:rsid w:val="001E23B8"/>
    <w:rsid w:val="001E2720"/>
    <w:rsid w:val="001E27A8"/>
    <w:rsid w:val="001E2E68"/>
    <w:rsid w:val="001E3C3B"/>
    <w:rsid w:val="001E3EBB"/>
    <w:rsid w:val="001E422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2F"/>
    <w:rsid w:val="001F45DB"/>
    <w:rsid w:val="001F4A39"/>
    <w:rsid w:val="001F4AC0"/>
    <w:rsid w:val="001F51BF"/>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204D"/>
    <w:rsid w:val="0020269F"/>
    <w:rsid w:val="00202CDA"/>
    <w:rsid w:val="002031B8"/>
    <w:rsid w:val="00204045"/>
    <w:rsid w:val="002043EB"/>
    <w:rsid w:val="0020462F"/>
    <w:rsid w:val="00204635"/>
    <w:rsid w:val="00204CC9"/>
    <w:rsid w:val="00204D2B"/>
    <w:rsid w:val="00205756"/>
    <w:rsid w:val="0020595D"/>
    <w:rsid w:val="00205AFE"/>
    <w:rsid w:val="00205B5D"/>
    <w:rsid w:val="00205DFF"/>
    <w:rsid w:val="00206767"/>
    <w:rsid w:val="00206E5E"/>
    <w:rsid w:val="002072CC"/>
    <w:rsid w:val="00210257"/>
    <w:rsid w:val="0021062A"/>
    <w:rsid w:val="00210C24"/>
    <w:rsid w:val="00210F7B"/>
    <w:rsid w:val="00211A2B"/>
    <w:rsid w:val="00211A67"/>
    <w:rsid w:val="00211D69"/>
    <w:rsid w:val="00212383"/>
    <w:rsid w:val="00212737"/>
    <w:rsid w:val="002128CC"/>
    <w:rsid w:val="00213417"/>
    <w:rsid w:val="00213A0E"/>
    <w:rsid w:val="00213D46"/>
    <w:rsid w:val="00213E0C"/>
    <w:rsid w:val="002149E5"/>
    <w:rsid w:val="00214EA3"/>
    <w:rsid w:val="00215161"/>
    <w:rsid w:val="0021565F"/>
    <w:rsid w:val="00215C17"/>
    <w:rsid w:val="00215D0A"/>
    <w:rsid w:val="002165F2"/>
    <w:rsid w:val="00217C9C"/>
    <w:rsid w:val="00217DD2"/>
    <w:rsid w:val="00220993"/>
    <w:rsid w:val="002214B3"/>
    <w:rsid w:val="0022162A"/>
    <w:rsid w:val="002217E6"/>
    <w:rsid w:val="00221812"/>
    <w:rsid w:val="00221D47"/>
    <w:rsid w:val="00222A17"/>
    <w:rsid w:val="00224184"/>
    <w:rsid w:val="002244A1"/>
    <w:rsid w:val="0022494B"/>
    <w:rsid w:val="00224BE7"/>
    <w:rsid w:val="00224C2C"/>
    <w:rsid w:val="00225357"/>
    <w:rsid w:val="002256E1"/>
    <w:rsid w:val="00225F2E"/>
    <w:rsid w:val="0022606D"/>
    <w:rsid w:val="00226087"/>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D81"/>
    <w:rsid w:val="0023251D"/>
    <w:rsid w:val="00232D72"/>
    <w:rsid w:val="002345C4"/>
    <w:rsid w:val="002347DD"/>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10EB"/>
    <w:rsid w:val="002419D9"/>
    <w:rsid w:val="00241BCB"/>
    <w:rsid w:val="00241D7E"/>
    <w:rsid w:val="0024207F"/>
    <w:rsid w:val="00242549"/>
    <w:rsid w:val="00243816"/>
    <w:rsid w:val="00243894"/>
    <w:rsid w:val="0024491C"/>
    <w:rsid w:val="0024538A"/>
    <w:rsid w:val="00245781"/>
    <w:rsid w:val="0024583E"/>
    <w:rsid w:val="00245B8B"/>
    <w:rsid w:val="00246142"/>
    <w:rsid w:val="00247552"/>
    <w:rsid w:val="002516BD"/>
    <w:rsid w:val="00251D39"/>
    <w:rsid w:val="00251EDF"/>
    <w:rsid w:val="00252032"/>
    <w:rsid w:val="00252B7D"/>
    <w:rsid w:val="00252BEF"/>
    <w:rsid w:val="00253B25"/>
    <w:rsid w:val="002540C7"/>
    <w:rsid w:val="00255069"/>
    <w:rsid w:val="00255426"/>
    <w:rsid w:val="0025549A"/>
    <w:rsid w:val="002557B4"/>
    <w:rsid w:val="002558E4"/>
    <w:rsid w:val="00255AD8"/>
    <w:rsid w:val="002567AF"/>
    <w:rsid w:val="002568AD"/>
    <w:rsid w:val="00257453"/>
    <w:rsid w:val="00257630"/>
    <w:rsid w:val="00257F97"/>
    <w:rsid w:val="00260437"/>
    <w:rsid w:val="0026082A"/>
    <w:rsid w:val="00260943"/>
    <w:rsid w:val="002614FF"/>
    <w:rsid w:val="00261C3F"/>
    <w:rsid w:val="00262B5B"/>
    <w:rsid w:val="00262BFE"/>
    <w:rsid w:val="002630A7"/>
    <w:rsid w:val="00263339"/>
    <w:rsid w:val="00263AAB"/>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449"/>
    <w:rsid w:val="0027253E"/>
    <w:rsid w:val="00272C87"/>
    <w:rsid w:val="002730AF"/>
    <w:rsid w:val="002732C7"/>
    <w:rsid w:val="0027354C"/>
    <w:rsid w:val="00273832"/>
    <w:rsid w:val="00274080"/>
    <w:rsid w:val="002747EC"/>
    <w:rsid w:val="00274877"/>
    <w:rsid w:val="0027499C"/>
    <w:rsid w:val="00274AA6"/>
    <w:rsid w:val="002750CA"/>
    <w:rsid w:val="00275450"/>
    <w:rsid w:val="00275B00"/>
    <w:rsid w:val="00275D5D"/>
    <w:rsid w:val="00275E0D"/>
    <w:rsid w:val="00276137"/>
    <w:rsid w:val="00276BE4"/>
    <w:rsid w:val="00276C43"/>
    <w:rsid w:val="0027754D"/>
    <w:rsid w:val="00280232"/>
    <w:rsid w:val="00280328"/>
    <w:rsid w:val="00280429"/>
    <w:rsid w:val="00280560"/>
    <w:rsid w:val="0028066D"/>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0CA"/>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0DD4"/>
    <w:rsid w:val="002A0F9E"/>
    <w:rsid w:val="002A1321"/>
    <w:rsid w:val="002A18DB"/>
    <w:rsid w:val="002A1936"/>
    <w:rsid w:val="002A1B9E"/>
    <w:rsid w:val="002A2630"/>
    <w:rsid w:val="002A267B"/>
    <w:rsid w:val="002A279E"/>
    <w:rsid w:val="002A3560"/>
    <w:rsid w:val="002A4038"/>
    <w:rsid w:val="002A426B"/>
    <w:rsid w:val="002A42C3"/>
    <w:rsid w:val="002A4556"/>
    <w:rsid w:val="002A4559"/>
    <w:rsid w:val="002A46F0"/>
    <w:rsid w:val="002A4873"/>
    <w:rsid w:val="002A4972"/>
    <w:rsid w:val="002A5CF1"/>
    <w:rsid w:val="002A5ED4"/>
    <w:rsid w:val="002A7579"/>
    <w:rsid w:val="002B0AA8"/>
    <w:rsid w:val="002B117A"/>
    <w:rsid w:val="002B16B1"/>
    <w:rsid w:val="002B1C61"/>
    <w:rsid w:val="002B220E"/>
    <w:rsid w:val="002B2AD5"/>
    <w:rsid w:val="002B32DD"/>
    <w:rsid w:val="002B3458"/>
    <w:rsid w:val="002B3BE9"/>
    <w:rsid w:val="002B432A"/>
    <w:rsid w:val="002B45F2"/>
    <w:rsid w:val="002B47AF"/>
    <w:rsid w:val="002B4AC8"/>
    <w:rsid w:val="002B4DDD"/>
    <w:rsid w:val="002B5406"/>
    <w:rsid w:val="002B5B8A"/>
    <w:rsid w:val="002B5E5F"/>
    <w:rsid w:val="002B617D"/>
    <w:rsid w:val="002B6499"/>
    <w:rsid w:val="002B6DEE"/>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21A3"/>
    <w:rsid w:val="002C3A95"/>
    <w:rsid w:val="002C4246"/>
    <w:rsid w:val="002C49B4"/>
    <w:rsid w:val="002C49F1"/>
    <w:rsid w:val="002C4B63"/>
    <w:rsid w:val="002C4C6B"/>
    <w:rsid w:val="002C4D42"/>
    <w:rsid w:val="002C4DEB"/>
    <w:rsid w:val="002C4F8C"/>
    <w:rsid w:val="002C596D"/>
    <w:rsid w:val="002C6689"/>
    <w:rsid w:val="002C669D"/>
    <w:rsid w:val="002C6D41"/>
    <w:rsid w:val="002C7356"/>
    <w:rsid w:val="002C7630"/>
    <w:rsid w:val="002C7DE0"/>
    <w:rsid w:val="002D0680"/>
    <w:rsid w:val="002D17CA"/>
    <w:rsid w:val="002D24CB"/>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E04C8"/>
    <w:rsid w:val="002E08D7"/>
    <w:rsid w:val="002E0BFD"/>
    <w:rsid w:val="002E0DBA"/>
    <w:rsid w:val="002E119D"/>
    <w:rsid w:val="002E14EC"/>
    <w:rsid w:val="002E19C6"/>
    <w:rsid w:val="002E3547"/>
    <w:rsid w:val="002E385E"/>
    <w:rsid w:val="002E4EE7"/>
    <w:rsid w:val="002E50A6"/>
    <w:rsid w:val="002E54A0"/>
    <w:rsid w:val="002E5708"/>
    <w:rsid w:val="002E62C7"/>
    <w:rsid w:val="002E6BF0"/>
    <w:rsid w:val="002E711D"/>
    <w:rsid w:val="002E7548"/>
    <w:rsid w:val="002E75E7"/>
    <w:rsid w:val="002E7EAF"/>
    <w:rsid w:val="002F021A"/>
    <w:rsid w:val="002F0A30"/>
    <w:rsid w:val="002F0D22"/>
    <w:rsid w:val="002F197C"/>
    <w:rsid w:val="002F1A68"/>
    <w:rsid w:val="002F2080"/>
    <w:rsid w:val="002F225E"/>
    <w:rsid w:val="002F2866"/>
    <w:rsid w:val="002F2C77"/>
    <w:rsid w:val="002F31D5"/>
    <w:rsid w:val="002F32C9"/>
    <w:rsid w:val="002F34AE"/>
    <w:rsid w:val="002F37FD"/>
    <w:rsid w:val="002F3C41"/>
    <w:rsid w:val="002F3D60"/>
    <w:rsid w:val="002F3DBA"/>
    <w:rsid w:val="002F428B"/>
    <w:rsid w:val="002F4476"/>
    <w:rsid w:val="002F465E"/>
    <w:rsid w:val="002F4BC9"/>
    <w:rsid w:val="002F5006"/>
    <w:rsid w:val="002F5976"/>
    <w:rsid w:val="002F5B24"/>
    <w:rsid w:val="002F5E41"/>
    <w:rsid w:val="002F658F"/>
    <w:rsid w:val="002F6A37"/>
    <w:rsid w:val="002F6C06"/>
    <w:rsid w:val="002F6F0D"/>
    <w:rsid w:val="002F733E"/>
    <w:rsid w:val="002F7BD8"/>
    <w:rsid w:val="002F7ED0"/>
    <w:rsid w:val="002F7F2D"/>
    <w:rsid w:val="003005CF"/>
    <w:rsid w:val="00300749"/>
    <w:rsid w:val="003007BB"/>
    <w:rsid w:val="00300EAD"/>
    <w:rsid w:val="00301C13"/>
    <w:rsid w:val="00302BB4"/>
    <w:rsid w:val="00303010"/>
    <w:rsid w:val="0030371D"/>
    <w:rsid w:val="00303ADD"/>
    <w:rsid w:val="00303EDF"/>
    <w:rsid w:val="0030445E"/>
    <w:rsid w:val="0030506D"/>
    <w:rsid w:val="00305151"/>
    <w:rsid w:val="003056C7"/>
    <w:rsid w:val="00305992"/>
    <w:rsid w:val="00305ED6"/>
    <w:rsid w:val="0030642E"/>
    <w:rsid w:val="00306F1B"/>
    <w:rsid w:val="00306F30"/>
    <w:rsid w:val="00306F94"/>
    <w:rsid w:val="0030780D"/>
    <w:rsid w:val="003078DE"/>
    <w:rsid w:val="003101EC"/>
    <w:rsid w:val="00310203"/>
    <w:rsid w:val="00310205"/>
    <w:rsid w:val="0031056A"/>
    <w:rsid w:val="0031058C"/>
    <w:rsid w:val="00311071"/>
    <w:rsid w:val="0031107E"/>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6CC8"/>
    <w:rsid w:val="003172DC"/>
    <w:rsid w:val="0031730B"/>
    <w:rsid w:val="003174BA"/>
    <w:rsid w:val="003176C3"/>
    <w:rsid w:val="00320B09"/>
    <w:rsid w:val="00320D70"/>
    <w:rsid w:val="00320F76"/>
    <w:rsid w:val="00321910"/>
    <w:rsid w:val="00321B16"/>
    <w:rsid w:val="003223A2"/>
    <w:rsid w:val="003224D1"/>
    <w:rsid w:val="0032379B"/>
    <w:rsid w:val="0032380C"/>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D60"/>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6C93"/>
    <w:rsid w:val="00337129"/>
    <w:rsid w:val="00337304"/>
    <w:rsid w:val="00337776"/>
    <w:rsid w:val="003378CA"/>
    <w:rsid w:val="003400FA"/>
    <w:rsid w:val="00340186"/>
    <w:rsid w:val="00340882"/>
    <w:rsid w:val="00341C2A"/>
    <w:rsid w:val="00343005"/>
    <w:rsid w:val="003430C2"/>
    <w:rsid w:val="0034365E"/>
    <w:rsid w:val="00343839"/>
    <w:rsid w:val="00344322"/>
    <w:rsid w:val="00344802"/>
    <w:rsid w:val="00345698"/>
    <w:rsid w:val="003465A3"/>
    <w:rsid w:val="00346820"/>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CA4"/>
    <w:rsid w:val="00354F80"/>
    <w:rsid w:val="00355770"/>
    <w:rsid w:val="00355898"/>
    <w:rsid w:val="003558DB"/>
    <w:rsid w:val="00355942"/>
    <w:rsid w:val="00355BCB"/>
    <w:rsid w:val="00355E41"/>
    <w:rsid w:val="00355FF3"/>
    <w:rsid w:val="003571BA"/>
    <w:rsid w:val="00357512"/>
    <w:rsid w:val="003606E6"/>
    <w:rsid w:val="00360A15"/>
    <w:rsid w:val="00361436"/>
    <w:rsid w:val="00361FE4"/>
    <w:rsid w:val="00363596"/>
    <w:rsid w:val="003639C3"/>
    <w:rsid w:val="00364682"/>
    <w:rsid w:val="003646C0"/>
    <w:rsid w:val="00364CC5"/>
    <w:rsid w:val="003651E1"/>
    <w:rsid w:val="00365DC4"/>
    <w:rsid w:val="00365FC7"/>
    <w:rsid w:val="003666F0"/>
    <w:rsid w:val="00366F14"/>
    <w:rsid w:val="00367053"/>
    <w:rsid w:val="00367B13"/>
    <w:rsid w:val="00367CD5"/>
    <w:rsid w:val="00367FC6"/>
    <w:rsid w:val="00370105"/>
    <w:rsid w:val="00370DFE"/>
    <w:rsid w:val="0037114A"/>
    <w:rsid w:val="0037129C"/>
    <w:rsid w:val="00371952"/>
    <w:rsid w:val="00371C63"/>
    <w:rsid w:val="00371F2C"/>
    <w:rsid w:val="0037233A"/>
    <w:rsid w:val="003727C1"/>
    <w:rsid w:val="003735DC"/>
    <w:rsid w:val="00373976"/>
    <w:rsid w:val="00373D03"/>
    <w:rsid w:val="003740C5"/>
    <w:rsid w:val="003746A8"/>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2535"/>
    <w:rsid w:val="0038285D"/>
    <w:rsid w:val="00382B40"/>
    <w:rsid w:val="00382BB4"/>
    <w:rsid w:val="00383368"/>
    <w:rsid w:val="00383587"/>
    <w:rsid w:val="0038377A"/>
    <w:rsid w:val="00383B4B"/>
    <w:rsid w:val="00384D75"/>
    <w:rsid w:val="00384EE6"/>
    <w:rsid w:val="0038540A"/>
    <w:rsid w:val="00385925"/>
    <w:rsid w:val="00385A14"/>
    <w:rsid w:val="00385E36"/>
    <w:rsid w:val="00385FAE"/>
    <w:rsid w:val="00385FBC"/>
    <w:rsid w:val="00386152"/>
    <w:rsid w:val="003861F0"/>
    <w:rsid w:val="00386A32"/>
    <w:rsid w:val="00387068"/>
    <w:rsid w:val="003872AD"/>
    <w:rsid w:val="00387804"/>
    <w:rsid w:val="00387BB7"/>
    <w:rsid w:val="00390139"/>
    <w:rsid w:val="003906BA"/>
    <w:rsid w:val="003908EA"/>
    <w:rsid w:val="00390C2C"/>
    <w:rsid w:val="00390EB8"/>
    <w:rsid w:val="0039196D"/>
    <w:rsid w:val="00391C1E"/>
    <w:rsid w:val="003929C3"/>
    <w:rsid w:val="003932F5"/>
    <w:rsid w:val="0039380A"/>
    <w:rsid w:val="00393813"/>
    <w:rsid w:val="00393F65"/>
    <w:rsid w:val="003944CC"/>
    <w:rsid w:val="003946BB"/>
    <w:rsid w:val="0039484A"/>
    <w:rsid w:val="00394E26"/>
    <w:rsid w:val="0039511C"/>
    <w:rsid w:val="0039601C"/>
    <w:rsid w:val="0039625E"/>
    <w:rsid w:val="00396353"/>
    <w:rsid w:val="0039661F"/>
    <w:rsid w:val="0039679B"/>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583"/>
    <w:rsid w:val="003A5FB2"/>
    <w:rsid w:val="003A697A"/>
    <w:rsid w:val="003A7092"/>
    <w:rsid w:val="003A7340"/>
    <w:rsid w:val="003A753E"/>
    <w:rsid w:val="003A76A2"/>
    <w:rsid w:val="003A7EB9"/>
    <w:rsid w:val="003B0891"/>
    <w:rsid w:val="003B098B"/>
    <w:rsid w:val="003B2412"/>
    <w:rsid w:val="003B2E96"/>
    <w:rsid w:val="003B2FD5"/>
    <w:rsid w:val="003B3255"/>
    <w:rsid w:val="003B3AC1"/>
    <w:rsid w:val="003B3FFD"/>
    <w:rsid w:val="003B441E"/>
    <w:rsid w:val="003B44EE"/>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EE2"/>
    <w:rsid w:val="003C3FB9"/>
    <w:rsid w:val="003C430F"/>
    <w:rsid w:val="003C4478"/>
    <w:rsid w:val="003C48C1"/>
    <w:rsid w:val="003C4E37"/>
    <w:rsid w:val="003C4FF8"/>
    <w:rsid w:val="003C5634"/>
    <w:rsid w:val="003C5E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6E68"/>
    <w:rsid w:val="003D710A"/>
    <w:rsid w:val="003E00B2"/>
    <w:rsid w:val="003E0634"/>
    <w:rsid w:val="003E06DD"/>
    <w:rsid w:val="003E157F"/>
    <w:rsid w:val="003E16BE"/>
    <w:rsid w:val="003E2002"/>
    <w:rsid w:val="003E33BA"/>
    <w:rsid w:val="003E380F"/>
    <w:rsid w:val="003E4486"/>
    <w:rsid w:val="003E4E56"/>
    <w:rsid w:val="003E54B7"/>
    <w:rsid w:val="003E6175"/>
    <w:rsid w:val="003E628C"/>
    <w:rsid w:val="003E6403"/>
    <w:rsid w:val="003E65B6"/>
    <w:rsid w:val="003E66D5"/>
    <w:rsid w:val="003E68F9"/>
    <w:rsid w:val="003E7BDC"/>
    <w:rsid w:val="003E7CEE"/>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8C0"/>
    <w:rsid w:val="003F7A46"/>
    <w:rsid w:val="003F7BB6"/>
    <w:rsid w:val="0040015C"/>
    <w:rsid w:val="0040020B"/>
    <w:rsid w:val="00400B83"/>
    <w:rsid w:val="00400E7A"/>
    <w:rsid w:val="0040110C"/>
    <w:rsid w:val="004017D1"/>
    <w:rsid w:val="00401811"/>
    <w:rsid w:val="00401855"/>
    <w:rsid w:val="004026A9"/>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9D9"/>
    <w:rsid w:val="00407AAA"/>
    <w:rsid w:val="00407EC0"/>
    <w:rsid w:val="004111C8"/>
    <w:rsid w:val="0041127D"/>
    <w:rsid w:val="004112D6"/>
    <w:rsid w:val="004119BE"/>
    <w:rsid w:val="00411A33"/>
    <w:rsid w:val="00411BA8"/>
    <w:rsid w:val="00411DB2"/>
    <w:rsid w:val="0041292C"/>
    <w:rsid w:val="00412C38"/>
    <w:rsid w:val="00413952"/>
    <w:rsid w:val="004139DC"/>
    <w:rsid w:val="00414017"/>
    <w:rsid w:val="00414696"/>
    <w:rsid w:val="00414983"/>
    <w:rsid w:val="00414CBD"/>
    <w:rsid w:val="0041562E"/>
    <w:rsid w:val="00415F3E"/>
    <w:rsid w:val="00415FDF"/>
    <w:rsid w:val="00416920"/>
    <w:rsid w:val="00416CDA"/>
    <w:rsid w:val="00416F1F"/>
    <w:rsid w:val="00416FBA"/>
    <w:rsid w:val="00417213"/>
    <w:rsid w:val="00417295"/>
    <w:rsid w:val="004178E4"/>
    <w:rsid w:val="00417E74"/>
    <w:rsid w:val="00417F57"/>
    <w:rsid w:val="004206A8"/>
    <w:rsid w:val="00420AB1"/>
    <w:rsid w:val="00420B01"/>
    <w:rsid w:val="00420D9D"/>
    <w:rsid w:val="00420E01"/>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529"/>
    <w:rsid w:val="00427680"/>
    <w:rsid w:val="00427977"/>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6EE"/>
    <w:rsid w:val="00434CAE"/>
    <w:rsid w:val="00434EBA"/>
    <w:rsid w:val="004359C8"/>
    <w:rsid w:val="00435A0E"/>
    <w:rsid w:val="00435BA2"/>
    <w:rsid w:val="00436329"/>
    <w:rsid w:val="00436487"/>
    <w:rsid w:val="00436792"/>
    <w:rsid w:val="00436AF6"/>
    <w:rsid w:val="00436D53"/>
    <w:rsid w:val="00437154"/>
    <w:rsid w:val="00437CDE"/>
    <w:rsid w:val="0044028F"/>
    <w:rsid w:val="0044048F"/>
    <w:rsid w:val="004407D8"/>
    <w:rsid w:val="00441153"/>
    <w:rsid w:val="00441594"/>
    <w:rsid w:val="00443101"/>
    <w:rsid w:val="004434B5"/>
    <w:rsid w:val="004434E2"/>
    <w:rsid w:val="004435D1"/>
    <w:rsid w:val="00444CA1"/>
    <w:rsid w:val="00444CDD"/>
    <w:rsid w:val="00444CF8"/>
    <w:rsid w:val="00445BF7"/>
    <w:rsid w:val="00445C29"/>
    <w:rsid w:val="00445FEE"/>
    <w:rsid w:val="00446CD2"/>
    <w:rsid w:val="00446DB1"/>
    <w:rsid w:val="0044702B"/>
    <w:rsid w:val="004476E2"/>
    <w:rsid w:val="004478A8"/>
    <w:rsid w:val="004479DA"/>
    <w:rsid w:val="00447AA6"/>
    <w:rsid w:val="00447F99"/>
    <w:rsid w:val="00447F9B"/>
    <w:rsid w:val="004500F3"/>
    <w:rsid w:val="0045036E"/>
    <w:rsid w:val="00450714"/>
    <w:rsid w:val="00450AFC"/>
    <w:rsid w:val="00450C64"/>
    <w:rsid w:val="00450F80"/>
    <w:rsid w:val="00451D8C"/>
    <w:rsid w:val="00452D38"/>
    <w:rsid w:val="00453353"/>
    <w:rsid w:val="00453E90"/>
    <w:rsid w:val="00454292"/>
    <w:rsid w:val="004544E6"/>
    <w:rsid w:val="0045461A"/>
    <w:rsid w:val="004547AB"/>
    <w:rsid w:val="00455198"/>
    <w:rsid w:val="004555C9"/>
    <w:rsid w:val="00455766"/>
    <w:rsid w:val="00455778"/>
    <w:rsid w:val="00455DD3"/>
    <w:rsid w:val="00455EB9"/>
    <w:rsid w:val="00456107"/>
    <w:rsid w:val="0045682D"/>
    <w:rsid w:val="004572EA"/>
    <w:rsid w:val="004575CE"/>
    <w:rsid w:val="00457732"/>
    <w:rsid w:val="00457E99"/>
    <w:rsid w:val="0046018D"/>
    <w:rsid w:val="004602CE"/>
    <w:rsid w:val="00460414"/>
    <w:rsid w:val="004606F0"/>
    <w:rsid w:val="004616E7"/>
    <w:rsid w:val="00461B09"/>
    <w:rsid w:val="00462239"/>
    <w:rsid w:val="00462C74"/>
    <w:rsid w:val="00463768"/>
    <w:rsid w:val="00463B50"/>
    <w:rsid w:val="00463BC7"/>
    <w:rsid w:val="00463D69"/>
    <w:rsid w:val="00463E7E"/>
    <w:rsid w:val="0046533F"/>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778"/>
    <w:rsid w:val="00477A6D"/>
    <w:rsid w:val="00477B47"/>
    <w:rsid w:val="00477CF1"/>
    <w:rsid w:val="00477D8E"/>
    <w:rsid w:val="0048036B"/>
    <w:rsid w:val="004805A1"/>
    <w:rsid w:val="004815B1"/>
    <w:rsid w:val="004822ED"/>
    <w:rsid w:val="00482A5E"/>
    <w:rsid w:val="004843FF"/>
    <w:rsid w:val="00484DDF"/>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9AC"/>
    <w:rsid w:val="00496CAC"/>
    <w:rsid w:val="00496F42"/>
    <w:rsid w:val="00497027"/>
    <w:rsid w:val="004977C0"/>
    <w:rsid w:val="00497AE9"/>
    <w:rsid w:val="004A02E2"/>
    <w:rsid w:val="004A0AD7"/>
    <w:rsid w:val="004A0B62"/>
    <w:rsid w:val="004A175B"/>
    <w:rsid w:val="004A2CBA"/>
    <w:rsid w:val="004A334C"/>
    <w:rsid w:val="004A38A0"/>
    <w:rsid w:val="004A3AC8"/>
    <w:rsid w:val="004A3BCC"/>
    <w:rsid w:val="004A40AB"/>
    <w:rsid w:val="004A4288"/>
    <w:rsid w:val="004A48A7"/>
    <w:rsid w:val="004A4AD1"/>
    <w:rsid w:val="004A4B76"/>
    <w:rsid w:val="004A4C5D"/>
    <w:rsid w:val="004A5A63"/>
    <w:rsid w:val="004A643B"/>
    <w:rsid w:val="004A66A6"/>
    <w:rsid w:val="004A684F"/>
    <w:rsid w:val="004A7A4F"/>
    <w:rsid w:val="004B0155"/>
    <w:rsid w:val="004B05FB"/>
    <w:rsid w:val="004B09A8"/>
    <w:rsid w:val="004B0BD3"/>
    <w:rsid w:val="004B137E"/>
    <w:rsid w:val="004B1846"/>
    <w:rsid w:val="004B2032"/>
    <w:rsid w:val="004B2465"/>
    <w:rsid w:val="004B2E44"/>
    <w:rsid w:val="004B2F22"/>
    <w:rsid w:val="004B31D3"/>
    <w:rsid w:val="004B3733"/>
    <w:rsid w:val="004B37A4"/>
    <w:rsid w:val="004B3D7A"/>
    <w:rsid w:val="004B3DC1"/>
    <w:rsid w:val="004B3FB2"/>
    <w:rsid w:val="004B44E6"/>
    <w:rsid w:val="004B4EA8"/>
    <w:rsid w:val="004B4EE2"/>
    <w:rsid w:val="004B554C"/>
    <w:rsid w:val="004B578A"/>
    <w:rsid w:val="004B57D6"/>
    <w:rsid w:val="004B5A04"/>
    <w:rsid w:val="004B5ACA"/>
    <w:rsid w:val="004B5ADF"/>
    <w:rsid w:val="004B609B"/>
    <w:rsid w:val="004B60D2"/>
    <w:rsid w:val="004B6946"/>
    <w:rsid w:val="004B6F2A"/>
    <w:rsid w:val="004B717F"/>
    <w:rsid w:val="004B724F"/>
    <w:rsid w:val="004C0480"/>
    <w:rsid w:val="004C04C5"/>
    <w:rsid w:val="004C0C8F"/>
    <w:rsid w:val="004C0E4C"/>
    <w:rsid w:val="004C0F5A"/>
    <w:rsid w:val="004C102B"/>
    <w:rsid w:val="004C19D0"/>
    <w:rsid w:val="004C2142"/>
    <w:rsid w:val="004C2265"/>
    <w:rsid w:val="004C2C93"/>
    <w:rsid w:val="004C2DB0"/>
    <w:rsid w:val="004C301C"/>
    <w:rsid w:val="004C470E"/>
    <w:rsid w:val="004C49FD"/>
    <w:rsid w:val="004C52C1"/>
    <w:rsid w:val="004C52F6"/>
    <w:rsid w:val="004C55A9"/>
    <w:rsid w:val="004C56CF"/>
    <w:rsid w:val="004C5C94"/>
    <w:rsid w:val="004C608F"/>
    <w:rsid w:val="004C7772"/>
    <w:rsid w:val="004C79BD"/>
    <w:rsid w:val="004C7E8B"/>
    <w:rsid w:val="004D0743"/>
    <w:rsid w:val="004D07A6"/>
    <w:rsid w:val="004D0B1C"/>
    <w:rsid w:val="004D0D5C"/>
    <w:rsid w:val="004D318E"/>
    <w:rsid w:val="004D3578"/>
    <w:rsid w:val="004D3748"/>
    <w:rsid w:val="004D380D"/>
    <w:rsid w:val="004D38F0"/>
    <w:rsid w:val="004D4097"/>
    <w:rsid w:val="004D5123"/>
    <w:rsid w:val="004D55C0"/>
    <w:rsid w:val="004D583D"/>
    <w:rsid w:val="004D5C63"/>
    <w:rsid w:val="004D75B6"/>
    <w:rsid w:val="004D77AE"/>
    <w:rsid w:val="004D7B07"/>
    <w:rsid w:val="004E0069"/>
    <w:rsid w:val="004E0100"/>
    <w:rsid w:val="004E02E2"/>
    <w:rsid w:val="004E053F"/>
    <w:rsid w:val="004E213A"/>
    <w:rsid w:val="004E2D66"/>
    <w:rsid w:val="004E2DE2"/>
    <w:rsid w:val="004E2F7A"/>
    <w:rsid w:val="004E2FB1"/>
    <w:rsid w:val="004E3A13"/>
    <w:rsid w:val="004E3F07"/>
    <w:rsid w:val="004E45DF"/>
    <w:rsid w:val="004E528B"/>
    <w:rsid w:val="004E5358"/>
    <w:rsid w:val="004E5443"/>
    <w:rsid w:val="004E566C"/>
    <w:rsid w:val="004E57B7"/>
    <w:rsid w:val="004E5AC9"/>
    <w:rsid w:val="004E6160"/>
    <w:rsid w:val="004E63F8"/>
    <w:rsid w:val="004E673E"/>
    <w:rsid w:val="004E69E7"/>
    <w:rsid w:val="004E6A04"/>
    <w:rsid w:val="004E6A1F"/>
    <w:rsid w:val="004E6E6D"/>
    <w:rsid w:val="004E7CBB"/>
    <w:rsid w:val="004F09BF"/>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5D2"/>
    <w:rsid w:val="004F662B"/>
    <w:rsid w:val="004F7263"/>
    <w:rsid w:val="004F72D3"/>
    <w:rsid w:val="004F7ECA"/>
    <w:rsid w:val="00501102"/>
    <w:rsid w:val="00501394"/>
    <w:rsid w:val="00501990"/>
    <w:rsid w:val="00501A18"/>
    <w:rsid w:val="005021E4"/>
    <w:rsid w:val="00502255"/>
    <w:rsid w:val="00502258"/>
    <w:rsid w:val="005023E4"/>
    <w:rsid w:val="005027E8"/>
    <w:rsid w:val="005028C2"/>
    <w:rsid w:val="00502DDF"/>
    <w:rsid w:val="00503171"/>
    <w:rsid w:val="00503485"/>
    <w:rsid w:val="00503657"/>
    <w:rsid w:val="00503CA9"/>
    <w:rsid w:val="0050469C"/>
    <w:rsid w:val="005049B8"/>
    <w:rsid w:val="00504D98"/>
    <w:rsid w:val="00504F11"/>
    <w:rsid w:val="0050551F"/>
    <w:rsid w:val="005056AF"/>
    <w:rsid w:val="00505CD0"/>
    <w:rsid w:val="00505D85"/>
    <w:rsid w:val="00505F0E"/>
    <w:rsid w:val="00506354"/>
    <w:rsid w:val="005064CF"/>
    <w:rsid w:val="00506787"/>
    <w:rsid w:val="00506D4E"/>
    <w:rsid w:val="00506D5D"/>
    <w:rsid w:val="00506F11"/>
    <w:rsid w:val="00507F0F"/>
    <w:rsid w:val="005108DB"/>
    <w:rsid w:val="00510D4E"/>
    <w:rsid w:val="00511174"/>
    <w:rsid w:val="00511800"/>
    <w:rsid w:val="00511DAE"/>
    <w:rsid w:val="00512377"/>
    <w:rsid w:val="005123C8"/>
    <w:rsid w:val="00512DFF"/>
    <w:rsid w:val="0051342B"/>
    <w:rsid w:val="00513CC0"/>
    <w:rsid w:val="00514346"/>
    <w:rsid w:val="00515404"/>
    <w:rsid w:val="0051561C"/>
    <w:rsid w:val="00515D73"/>
    <w:rsid w:val="00516063"/>
    <w:rsid w:val="00516B09"/>
    <w:rsid w:val="00516B18"/>
    <w:rsid w:val="00516F01"/>
    <w:rsid w:val="00517393"/>
    <w:rsid w:val="00517AE6"/>
    <w:rsid w:val="00520234"/>
    <w:rsid w:val="00520E9C"/>
    <w:rsid w:val="00521655"/>
    <w:rsid w:val="0052183F"/>
    <w:rsid w:val="00522D3F"/>
    <w:rsid w:val="0052305B"/>
    <w:rsid w:val="00523B64"/>
    <w:rsid w:val="00523EAF"/>
    <w:rsid w:val="00524313"/>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87A"/>
    <w:rsid w:val="0053421C"/>
    <w:rsid w:val="005346A7"/>
    <w:rsid w:val="0053476C"/>
    <w:rsid w:val="00534DA0"/>
    <w:rsid w:val="00535242"/>
    <w:rsid w:val="0053562F"/>
    <w:rsid w:val="0053578B"/>
    <w:rsid w:val="00535E33"/>
    <w:rsid w:val="005360AB"/>
    <w:rsid w:val="00536679"/>
    <w:rsid w:val="00536E62"/>
    <w:rsid w:val="0053724A"/>
    <w:rsid w:val="00537692"/>
    <w:rsid w:val="00537AE8"/>
    <w:rsid w:val="00537C68"/>
    <w:rsid w:val="00537D37"/>
    <w:rsid w:val="00537DDF"/>
    <w:rsid w:val="00540A2B"/>
    <w:rsid w:val="00541964"/>
    <w:rsid w:val="00541C28"/>
    <w:rsid w:val="005428AB"/>
    <w:rsid w:val="00542F90"/>
    <w:rsid w:val="00542FA9"/>
    <w:rsid w:val="0054317E"/>
    <w:rsid w:val="00543968"/>
    <w:rsid w:val="00543B24"/>
    <w:rsid w:val="00543E6C"/>
    <w:rsid w:val="005441AB"/>
    <w:rsid w:val="0054478F"/>
    <w:rsid w:val="00544DAC"/>
    <w:rsid w:val="0054589A"/>
    <w:rsid w:val="005458EB"/>
    <w:rsid w:val="005463FE"/>
    <w:rsid w:val="00546581"/>
    <w:rsid w:val="005467E0"/>
    <w:rsid w:val="00546A60"/>
    <w:rsid w:val="00546CAB"/>
    <w:rsid w:val="005472B3"/>
    <w:rsid w:val="005472FB"/>
    <w:rsid w:val="00547884"/>
    <w:rsid w:val="005478B6"/>
    <w:rsid w:val="00550229"/>
    <w:rsid w:val="00550377"/>
    <w:rsid w:val="005503CF"/>
    <w:rsid w:val="0055109F"/>
    <w:rsid w:val="00551415"/>
    <w:rsid w:val="00552035"/>
    <w:rsid w:val="00552901"/>
    <w:rsid w:val="00552A05"/>
    <w:rsid w:val="00552BB4"/>
    <w:rsid w:val="0055354A"/>
    <w:rsid w:val="005536DB"/>
    <w:rsid w:val="00553704"/>
    <w:rsid w:val="0055396D"/>
    <w:rsid w:val="00553A87"/>
    <w:rsid w:val="00553FFB"/>
    <w:rsid w:val="0055411B"/>
    <w:rsid w:val="0055437C"/>
    <w:rsid w:val="0055444F"/>
    <w:rsid w:val="00554E72"/>
    <w:rsid w:val="005551A5"/>
    <w:rsid w:val="00555D5D"/>
    <w:rsid w:val="00555E3E"/>
    <w:rsid w:val="00556584"/>
    <w:rsid w:val="005567CE"/>
    <w:rsid w:val="0055697F"/>
    <w:rsid w:val="00556D08"/>
    <w:rsid w:val="00557693"/>
    <w:rsid w:val="005578DE"/>
    <w:rsid w:val="00557CA6"/>
    <w:rsid w:val="005608DC"/>
    <w:rsid w:val="00560E06"/>
    <w:rsid w:val="00561501"/>
    <w:rsid w:val="00561D9F"/>
    <w:rsid w:val="00562167"/>
    <w:rsid w:val="00562A36"/>
    <w:rsid w:val="00563193"/>
    <w:rsid w:val="00563A06"/>
    <w:rsid w:val="00564C40"/>
    <w:rsid w:val="00565087"/>
    <w:rsid w:val="0056573F"/>
    <w:rsid w:val="00565985"/>
    <w:rsid w:val="00566C0F"/>
    <w:rsid w:val="005679A1"/>
    <w:rsid w:val="00567F93"/>
    <w:rsid w:val="00570D9F"/>
    <w:rsid w:val="0057124B"/>
    <w:rsid w:val="00571B92"/>
    <w:rsid w:val="0057246F"/>
    <w:rsid w:val="005725B7"/>
    <w:rsid w:val="0057296E"/>
    <w:rsid w:val="00572CCA"/>
    <w:rsid w:val="00573169"/>
    <w:rsid w:val="00573B9D"/>
    <w:rsid w:val="00573C4F"/>
    <w:rsid w:val="00573E3A"/>
    <w:rsid w:val="00573E6D"/>
    <w:rsid w:val="00574180"/>
    <w:rsid w:val="005742DF"/>
    <w:rsid w:val="00574BA3"/>
    <w:rsid w:val="00574F26"/>
    <w:rsid w:val="005750CF"/>
    <w:rsid w:val="005761A1"/>
    <w:rsid w:val="005761B7"/>
    <w:rsid w:val="005769CA"/>
    <w:rsid w:val="00576FD7"/>
    <w:rsid w:val="00576FF0"/>
    <w:rsid w:val="0057728A"/>
    <w:rsid w:val="005779C9"/>
    <w:rsid w:val="00577A00"/>
    <w:rsid w:val="00577C27"/>
    <w:rsid w:val="005804EE"/>
    <w:rsid w:val="00581009"/>
    <w:rsid w:val="00581078"/>
    <w:rsid w:val="005811C3"/>
    <w:rsid w:val="00581A82"/>
    <w:rsid w:val="00581CEB"/>
    <w:rsid w:val="005831CB"/>
    <w:rsid w:val="005833A2"/>
    <w:rsid w:val="005834FD"/>
    <w:rsid w:val="00583FD4"/>
    <w:rsid w:val="00584259"/>
    <w:rsid w:val="00584ADE"/>
    <w:rsid w:val="00584E16"/>
    <w:rsid w:val="00584FB4"/>
    <w:rsid w:val="0058510B"/>
    <w:rsid w:val="005854C0"/>
    <w:rsid w:val="00585812"/>
    <w:rsid w:val="00585F7E"/>
    <w:rsid w:val="00586118"/>
    <w:rsid w:val="005872EC"/>
    <w:rsid w:val="00590779"/>
    <w:rsid w:val="00591BB6"/>
    <w:rsid w:val="00591F5F"/>
    <w:rsid w:val="00591FE8"/>
    <w:rsid w:val="00593C73"/>
    <w:rsid w:val="00593DAA"/>
    <w:rsid w:val="00594D25"/>
    <w:rsid w:val="00594DCB"/>
    <w:rsid w:val="00594FBA"/>
    <w:rsid w:val="00595063"/>
    <w:rsid w:val="00595157"/>
    <w:rsid w:val="00595EA0"/>
    <w:rsid w:val="00596505"/>
    <w:rsid w:val="00596BCB"/>
    <w:rsid w:val="00596EAE"/>
    <w:rsid w:val="00597C44"/>
    <w:rsid w:val="00597D34"/>
    <w:rsid w:val="005A01D6"/>
    <w:rsid w:val="005A04B2"/>
    <w:rsid w:val="005A06C9"/>
    <w:rsid w:val="005A0B60"/>
    <w:rsid w:val="005A238C"/>
    <w:rsid w:val="005A2480"/>
    <w:rsid w:val="005A2E58"/>
    <w:rsid w:val="005A2F12"/>
    <w:rsid w:val="005A34DB"/>
    <w:rsid w:val="005A38C9"/>
    <w:rsid w:val="005A4575"/>
    <w:rsid w:val="005A4623"/>
    <w:rsid w:val="005A481B"/>
    <w:rsid w:val="005A4BD5"/>
    <w:rsid w:val="005A4E11"/>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D0F"/>
    <w:rsid w:val="005B2393"/>
    <w:rsid w:val="005B34D6"/>
    <w:rsid w:val="005B38ED"/>
    <w:rsid w:val="005B3BFB"/>
    <w:rsid w:val="005B4152"/>
    <w:rsid w:val="005B42F8"/>
    <w:rsid w:val="005B4512"/>
    <w:rsid w:val="005B51AE"/>
    <w:rsid w:val="005B59C1"/>
    <w:rsid w:val="005B5DA8"/>
    <w:rsid w:val="005B6A35"/>
    <w:rsid w:val="005B7532"/>
    <w:rsid w:val="005B7935"/>
    <w:rsid w:val="005C1CC8"/>
    <w:rsid w:val="005C1F30"/>
    <w:rsid w:val="005C2768"/>
    <w:rsid w:val="005C43B5"/>
    <w:rsid w:val="005C446E"/>
    <w:rsid w:val="005C4673"/>
    <w:rsid w:val="005C4A99"/>
    <w:rsid w:val="005C6226"/>
    <w:rsid w:val="005C62E4"/>
    <w:rsid w:val="005C69DD"/>
    <w:rsid w:val="005C722A"/>
    <w:rsid w:val="005C7B03"/>
    <w:rsid w:val="005D12E1"/>
    <w:rsid w:val="005D1AB2"/>
    <w:rsid w:val="005D1BD4"/>
    <w:rsid w:val="005D1CA4"/>
    <w:rsid w:val="005D1D3E"/>
    <w:rsid w:val="005D2BC7"/>
    <w:rsid w:val="005D2C7C"/>
    <w:rsid w:val="005D2FCF"/>
    <w:rsid w:val="005D3DB4"/>
    <w:rsid w:val="005D41D4"/>
    <w:rsid w:val="005D44F0"/>
    <w:rsid w:val="005D4BF8"/>
    <w:rsid w:val="005D63C8"/>
    <w:rsid w:val="005D6BC8"/>
    <w:rsid w:val="005D6CDE"/>
    <w:rsid w:val="005D6DD9"/>
    <w:rsid w:val="005D6E92"/>
    <w:rsid w:val="005D73F7"/>
    <w:rsid w:val="005D7CA3"/>
    <w:rsid w:val="005E01DF"/>
    <w:rsid w:val="005E0C8A"/>
    <w:rsid w:val="005E0FFB"/>
    <w:rsid w:val="005E154A"/>
    <w:rsid w:val="005E18B7"/>
    <w:rsid w:val="005E256C"/>
    <w:rsid w:val="005E2D29"/>
    <w:rsid w:val="005E2F26"/>
    <w:rsid w:val="005E3058"/>
    <w:rsid w:val="005E39B6"/>
    <w:rsid w:val="005E3E92"/>
    <w:rsid w:val="005E54FE"/>
    <w:rsid w:val="005E567E"/>
    <w:rsid w:val="005E5785"/>
    <w:rsid w:val="005E762E"/>
    <w:rsid w:val="005E78CA"/>
    <w:rsid w:val="005F0619"/>
    <w:rsid w:val="005F078A"/>
    <w:rsid w:val="005F096B"/>
    <w:rsid w:val="005F0E63"/>
    <w:rsid w:val="005F1DA0"/>
    <w:rsid w:val="005F25D3"/>
    <w:rsid w:val="005F273D"/>
    <w:rsid w:val="005F2B10"/>
    <w:rsid w:val="005F2C05"/>
    <w:rsid w:val="005F2F4C"/>
    <w:rsid w:val="005F3116"/>
    <w:rsid w:val="005F3218"/>
    <w:rsid w:val="005F321A"/>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AE3"/>
    <w:rsid w:val="00603FCD"/>
    <w:rsid w:val="006053D3"/>
    <w:rsid w:val="00605E0E"/>
    <w:rsid w:val="006068DE"/>
    <w:rsid w:val="00606AB3"/>
    <w:rsid w:val="00606D86"/>
    <w:rsid w:val="006071F7"/>
    <w:rsid w:val="00607231"/>
    <w:rsid w:val="00607989"/>
    <w:rsid w:val="00607A0C"/>
    <w:rsid w:val="00607C1E"/>
    <w:rsid w:val="00607E6A"/>
    <w:rsid w:val="00610849"/>
    <w:rsid w:val="00610BFC"/>
    <w:rsid w:val="0061119D"/>
    <w:rsid w:val="00611566"/>
    <w:rsid w:val="00611BCE"/>
    <w:rsid w:val="00611C2D"/>
    <w:rsid w:val="006125FB"/>
    <w:rsid w:val="00613392"/>
    <w:rsid w:val="00613C63"/>
    <w:rsid w:val="00613D8A"/>
    <w:rsid w:val="00613E49"/>
    <w:rsid w:val="00613E7A"/>
    <w:rsid w:val="0061427A"/>
    <w:rsid w:val="00614408"/>
    <w:rsid w:val="006144E8"/>
    <w:rsid w:val="00614914"/>
    <w:rsid w:val="00614EFE"/>
    <w:rsid w:val="00615002"/>
    <w:rsid w:val="00615C64"/>
    <w:rsid w:val="00615FEA"/>
    <w:rsid w:val="00617267"/>
    <w:rsid w:val="00617749"/>
    <w:rsid w:val="00617D65"/>
    <w:rsid w:val="00620040"/>
    <w:rsid w:val="00620479"/>
    <w:rsid w:val="00620F32"/>
    <w:rsid w:val="00620FD7"/>
    <w:rsid w:val="006217CE"/>
    <w:rsid w:val="00621DDB"/>
    <w:rsid w:val="00621EDA"/>
    <w:rsid w:val="00622654"/>
    <w:rsid w:val="006229CB"/>
    <w:rsid w:val="00622D8F"/>
    <w:rsid w:val="00622EA7"/>
    <w:rsid w:val="00622F2A"/>
    <w:rsid w:val="0062319D"/>
    <w:rsid w:val="00623204"/>
    <w:rsid w:val="00623702"/>
    <w:rsid w:val="00624C2B"/>
    <w:rsid w:val="00624FD2"/>
    <w:rsid w:val="006250FA"/>
    <w:rsid w:val="006255AC"/>
    <w:rsid w:val="0062650A"/>
    <w:rsid w:val="00626679"/>
    <w:rsid w:val="00626CBE"/>
    <w:rsid w:val="0062713E"/>
    <w:rsid w:val="00627280"/>
    <w:rsid w:val="0062769E"/>
    <w:rsid w:val="00627C53"/>
    <w:rsid w:val="00630164"/>
    <w:rsid w:val="006301FB"/>
    <w:rsid w:val="0063027F"/>
    <w:rsid w:val="006308DF"/>
    <w:rsid w:val="006314CC"/>
    <w:rsid w:val="00631906"/>
    <w:rsid w:val="0063226E"/>
    <w:rsid w:val="0063374E"/>
    <w:rsid w:val="00633E13"/>
    <w:rsid w:val="00633E8A"/>
    <w:rsid w:val="00634568"/>
    <w:rsid w:val="00635910"/>
    <w:rsid w:val="00635EBA"/>
    <w:rsid w:val="00636549"/>
    <w:rsid w:val="00636B1D"/>
    <w:rsid w:val="006372BC"/>
    <w:rsid w:val="00637586"/>
    <w:rsid w:val="00637967"/>
    <w:rsid w:val="00637C49"/>
    <w:rsid w:val="00637F81"/>
    <w:rsid w:val="006409F6"/>
    <w:rsid w:val="00641199"/>
    <w:rsid w:val="00641925"/>
    <w:rsid w:val="00642E38"/>
    <w:rsid w:val="0064357E"/>
    <w:rsid w:val="006438A7"/>
    <w:rsid w:val="006438C1"/>
    <w:rsid w:val="00643D84"/>
    <w:rsid w:val="006442A0"/>
    <w:rsid w:val="0064437C"/>
    <w:rsid w:val="0064439C"/>
    <w:rsid w:val="00644658"/>
    <w:rsid w:val="0064515D"/>
    <w:rsid w:val="0064644F"/>
    <w:rsid w:val="0064650B"/>
    <w:rsid w:val="00646993"/>
    <w:rsid w:val="00646B42"/>
    <w:rsid w:val="00646D99"/>
    <w:rsid w:val="00647735"/>
    <w:rsid w:val="00647806"/>
    <w:rsid w:val="006479BB"/>
    <w:rsid w:val="00647E74"/>
    <w:rsid w:val="00650A62"/>
    <w:rsid w:val="00650F6C"/>
    <w:rsid w:val="006518C5"/>
    <w:rsid w:val="00651A2D"/>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82A"/>
    <w:rsid w:val="00657D76"/>
    <w:rsid w:val="00657DDA"/>
    <w:rsid w:val="006606DD"/>
    <w:rsid w:val="0066084A"/>
    <w:rsid w:val="00660C29"/>
    <w:rsid w:val="00661798"/>
    <w:rsid w:val="00662485"/>
    <w:rsid w:val="00662756"/>
    <w:rsid w:val="006628F7"/>
    <w:rsid w:val="0066305A"/>
    <w:rsid w:val="00663C4E"/>
    <w:rsid w:val="006640C7"/>
    <w:rsid w:val="006640E9"/>
    <w:rsid w:val="0066443C"/>
    <w:rsid w:val="006644BB"/>
    <w:rsid w:val="0066457F"/>
    <w:rsid w:val="00664947"/>
    <w:rsid w:val="00664D39"/>
    <w:rsid w:val="00665CB8"/>
    <w:rsid w:val="00665E0D"/>
    <w:rsid w:val="00666DE4"/>
    <w:rsid w:val="0066700B"/>
    <w:rsid w:val="00667109"/>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800CE"/>
    <w:rsid w:val="0068059F"/>
    <w:rsid w:val="006805F7"/>
    <w:rsid w:val="00681E2C"/>
    <w:rsid w:val="00681EF5"/>
    <w:rsid w:val="00683BB2"/>
    <w:rsid w:val="00684573"/>
    <w:rsid w:val="006860D6"/>
    <w:rsid w:val="00686CA0"/>
    <w:rsid w:val="0068782B"/>
    <w:rsid w:val="00687BF2"/>
    <w:rsid w:val="00687EF7"/>
    <w:rsid w:val="00690A86"/>
    <w:rsid w:val="00690B4C"/>
    <w:rsid w:val="00690BE1"/>
    <w:rsid w:val="00690CA5"/>
    <w:rsid w:val="006915D8"/>
    <w:rsid w:val="00691862"/>
    <w:rsid w:val="006918A2"/>
    <w:rsid w:val="0069283D"/>
    <w:rsid w:val="006928DA"/>
    <w:rsid w:val="00692C7C"/>
    <w:rsid w:val="00692ED3"/>
    <w:rsid w:val="00693331"/>
    <w:rsid w:val="006938DC"/>
    <w:rsid w:val="0069434A"/>
    <w:rsid w:val="00694C6C"/>
    <w:rsid w:val="00695761"/>
    <w:rsid w:val="00695E4D"/>
    <w:rsid w:val="0069614D"/>
    <w:rsid w:val="00696210"/>
    <w:rsid w:val="00696789"/>
    <w:rsid w:val="00696C26"/>
    <w:rsid w:val="00696CFC"/>
    <w:rsid w:val="00696F1D"/>
    <w:rsid w:val="00697304"/>
    <w:rsid w:val="006A0C97"/>
    <w:rsid w:val="006A0CD1"/>
    <w:rsid w:val="006A0D45"/>
    <w:rsid w:val="006A0E1E"/>
    <w:rsid w:val="006A1181"/>
    <w:rsid w:val="006A2827"/>
    <w:rsid w:val="006A2E2F"/>
    <w:rsid w:val="006A2F20"/>
    <w:rsid w:val="006A3341"/>
    <w:rsid w:val="006A3423"/>
    <w:rsid w:val="006A4D5B"/>
    <w:rsid w:val="006A5106"/>
    <w:rsid w:val="006A59F7"/>
    <w:rsid w:val="006A5ADD"/>
    <w:rsid w:val="006A6237"/>
    <w:rsid w:val="006A6471"/>
    <w:rsid w:val="006A64D4"/>
    <w:rsid w:val="006A67D8"/>
    <w:rsid w:val="006A7280"/>
    <w:rsid w:val="006A770D"/>
    <w:rsid w:val="006A78AA"/>
    <w:rsid w:val="006B0733"/>
    <w:rsid w:val="006B0BB5"/>
    <w:rsid w:val="006B1A09"/>
    <w:rsid w:val="006B1D7D"/>
    <w:rsid w:val="006B2052"/>
    <w:rsid w:val="006B383B"/>
    <w:rsid w:val="006B3F81"/>
    <w:rsid w:val="006B40A9"/>
    <w:rsid w:val="006B4E5F"/>
    <w:rsid w:val="006B5B82"/>
    <w:rsid w:val="006B5D7D"/>
    <w:rsid w:val="006B68A1"/>
    <w:rsid w:val="006B753E"/>
    <w:rsid w:val="006B75DA"/>
    <w:rsid w:val="006C052B"/>
    <w:rsid w:val="006C06F5"/>
    <w:rsid w:val="006C138D"/>
    <w:rsid w:val="006C1B59"/>
    <w:rsid w:val="006C2127"/>
    <w:rsid w:val="006C2579"/>
    <w:rsid w:val="006C25B4"/>
    <w:rsid w:val="006C2776"/>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2F9"/>
    <w:rsid w:val="006D243C"/>
    <w:rsid w:val="006D263B"/>
    <w:rsid w:val="006D2ACA"/>
    <w:rsid w:val="006D2F0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087"/>
    <w:rsid w:val="006E11CB"/>
    <w:rsid w:val="006E1983"/>
    <w:rsid w:val="006E2284"/>
    <w:rsid w:val="006E250A"/>
    <w:rsid w:val="006E3039"/>
    <w:rsid w:val="006E4318"/>
    <w:rsid w:val="006E4830"/>
    <w:rsid w:val="006E486F"/>
    <w:rsid w:val="006E4AC5"/>
    <w:rsid w:val="006E4BE2"/>
    <w:rsid w:val="006E4CFE"/>
    <w:rsid w:val="006E56AC"/>
    <w:rsid w:val="006E5ED8"/>
    <w:rsid w:val="006E658A"/>
    <w:rsid w:val="006E65DC"/>
    <w:rsid w:val="006E6C15"/>
    <w:rsid w:val="006E6FA2"/>
    <w:rsid w:val="006E73F0"/>
    <w:rsid w:val="006E767D"/>
    <w:rsid w:val="006F16B6"/>
    <w:rsid w:val="006F1B02"/>
    <w:rsid w:val="006F1DE4"/>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A2C"/>
    <w:rsid w:val="006F6A95"/>
    <w:rsid w:val="006F6C93"/>
    <w:rsid w:val="006F6EE8"/>
    <w:rsid w:val="006F70E3"/>
    <w:rsid w:val="006F79A9"/>
    <w:rsid w:val="006F7B46"/>
    <w:rsid w:val="00700155"/>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848"/>
    <w:rsid w:val="00706A8C"/>
    <w:rsid w:val="00707081"/>
    <w:rsid w:val="007075CE"/>
    <w:rsid w:val="00707D37"/>
    <w:rsid w:val="0071005A"/>
    <w:rsid w:val="00710CD2"/>
    <w:rsid w:val="007112A1"/>
    <w:rsid w:val="007114C4"/>
    <w:rsid w:val="00712D6A"/>
    <w:rsid w:val="00713D75"/>
    <w:rsid w:val="00714407"/>
    <w:rsid w:val="00714409"/>
    <w:rsid w:val="007150A2"/>
    <w:rsid w:val="00715126"/>
    <w:rsid w:val="00715381"/>
    <w:rsid w:val="007155CA"/>
    <w:rsid w:val="0071573E"/>
    <w:rsid w:val="007157DB"/>
    <w:rsid w:val="0071586F"/>
    <w:rsid w:val="007163AF"/>
    <w:rsid w:val="00716771"/>
    <w:rsid w:val="00716E9E"/>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B7"/>
    <w:rsid w:val="0073016F"/>
    <w:rsid w:val="00730313"/>
    <w:rsid w:val="00730451"/>
    <w:rsid w:val="0073099D"/>
    <w:rsid w:val="00731531"/>
    <w:rsid w:val="00731F68"/>
    <w:rsid w:val="007321A8"/>
    <w:rsid w:val="0073226E"/>
    <w:rsid w:val="00732B0A"/>
    <w:rsid w:val="00732C73"/>
    <w:rsid w:val="00732D85"/>
    <w:rsid w:val="00732F29"/>
    <w:rsid w:val="007332DF"/>
    <w:rsid w:val="007335AD"/>
    <w:rsid w:val="00733C16"/>
    <w:rsid w:val="007340DE"/>
    <w:rsid w:val="00734533"/>
    <w:rsid w:val="0073477A"/>
    <w:rsid w:val="0073488E"/>
    <w:rsid w:val="00734A5B"/>
    <w:rsid w:val="00734BC0"/>
    <w:rsid w:val="0073592A"/>
    <w:rsid w:val="0073730A"/>
    <w:rsid w:val="00737441"/>
    <w:rsid w:val="00737569"/>
    <w:rsid w:val="007379F8"/>
    <w:rsid w:val="0074028A"/>
    <w:rsid w:val="00740995"/>
    <w:rsid w:val="00740F64"/>
    <w:rsid w:val="00740FED"/>
    <w:rsid w:val="00741300"/>
    <w:rsid w:val="007414B4"/>
    <w:rsid w:val="00741541"/>
    <w:rsid w:val="00741B48"/>
    <w:rsid w:val="007423B0"/>
    <w:rsid w:val="00742626"/>
    <w:rsid w:val="00742FDB"/>
    <w:rsid w:val="00743303"/>
    <w:rsid w:val="007443A2"/>
    <w:rsid w:val="00744E76"/>
    <w:rsid w:val="00745547"/>
    <w:rsid w:val="0074574A"/>
    <w:rsid w:val="00745B5B"/>
    <w:rsid w:val="00746102"/>
    <w:rsid w:val="007462B4"/>
    <w:rsid w:val="0074689A"/>
    <w:rsid w:val="00747690"/>
    <w:rsid w:val="007477A1"/>
    <w:rsid w:val="00750DAC"/>
    <w:rsid w:val="0075256E"/>
    <w:rsid w:val="0075283A"/>
    <w:rsid w:val="007530E2"/>
    <w:rsid w:val="007534F5"/>
    <w:rsid w:val="00754C47"/>
    <w:rsid w:val="0075512C"/>
    <w:rsid w:val="0075518B"/>
    <w:rsid w:val="00755304"/>
    <w:rsid w:val="0075645E"/>
    <w:rsid w:val="00756599"/>
    <w:rsid w:val="00757272"/>
    <w:rsid w:val="00757D40"/>
    <w:rsid w:val="00757DBF"/>
    <w:rsid w:val="00760755"/>
    <w:rsid w:val="007609E0"/>
    <w:rsid w:val="00760F33"/>
    <w:rsid w:val="00760F41"/>
    <w:rsid w:val="007611BC"/>
    <w:rsid w:val="0076181E"/>
    <w:rsid w:val="00761EE7"/>
    <w:rsid w:val="00762403"/>
    <w:rsid w:val="00762D3A"/>
    <w:rsid w:val="00763D0B"/>
    <w:rsid w:val="007643E0"/>
    <w:rsid w:val="007645E6"/>
    <w:rsid w:val="00764AAE"/>
    <w:rsid w:val="007650B9"/>
    <w:rsid w:val="007652E7"/>
    <w:rsid w:val="00765EF5"/>
    <w:rsid w:val="007662CE"/>
    <w:rsid w:val="0076661B"/>
    <w:rsid w:val="00766F4C"/>
    <w:rsid w:val="0077024B"/>
    <w:rsid w:val="00770258"/>
    <w:rsid w:val="00770677"/>
    <w:rsid w:val="00771278"/>
    <w:rsid w:val="00771B78"/>
    <w:rsid w:val="00771F75"/>
    <w:rsid w:val="00772072"/>
    <w:rsid w:val="0077245C"/>
    <w:rsid w:val="00772588"/>
    <w:rsid w:val="00772DFD"/>
    <w:rsid w:val="00773197"/>
    <w:rsid w:val="007731C2"/>
    <w:rsid w:val="007736C1"/>
    <w:rsid w:val="007739B9"/>
    <w:rsid w:val="00773D37"/>
    <w:rsid w:val="00773E87"/>
    <w:rsid w:val="00773FFF"/>
    <w:rsid w:val="00774149"/>
    <w:rsid w:val="007741C6"/>
    <w:rsid w:val="007745BF"/>
    <w:rsid w:val="007745F3"/>
    <w:rsid w:val="00775851"/>
    <w:rsid w:val="007759B5"/>
    <w:rsid w:val="007759F2"/>
    <w:rsid w:val="00775ABD"/>
    <w:rsid w:val="00776251"/>
    <w:rsid w:val="00776340"/>
    <w:rsid w:val="00776402"/>
    <w:rsid w:val="0077688E"/>
    <w:rsid w:val="00776ACF"/>
    <w:rsid w:val="0077727D"/>
    <w:rsid w:val="00777912"/>
    <w:rsid w:val="00777DC7"/>
    <w:rsid w:val="007801AC"/>
    <w:rsid w:val="0078116B"/>
    <w:rsid w:val="00781F0F"/>
    <w:rsid w:val="0078227E"/>
    <w:rsid w:val="007822A2"/>
    <w:rsid w:val="007824B3"/>
    <w:rsid w:val="007826EA"/>
    <w:rsid w:val="00782A7D"/>
    <w:rsid w:val="007830D9"/>
    <w:rsid w:val="00783EE8"/>
    <w:rsid w:val="00784795"/>
    <w:rsid w:val="0078497D"/>
    <w:rsid w:val="00785E52"/>
    <w:rsid w:val="007860FA"/>
    <w:rsid w:val="00786211"/>
    <w:rsid w:val="007864F6"/>
    <w:rsid w:val="007866E0"/>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2D"/>
    <w:rsid w:val="00793B67"/>
    <w:rsid w:val="007940CE"/>
    <w:rsid w:val="00794849"/>
    <w:rsid w:val="00794D29"/>
    <w:rsid w:val="00794FEB"/>
    <w:rsid w:val="007953E0"/>
    <w:rsid w:val="0079593F"/>
    <w:rsid w:val="00796143"/>
    <w:rsid w:val="00796D47"/>
    <w:rsid w:val="00796E78"/>
    <w:rsid w:val="00797F9A"/>
    <w:rsid w:val="007A04BA"/>
    <w:rsid w:val="007A05D0"/>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C7"/>
    <w:rsid w:val="007B04E8"/>
    <w:rsid w:val="007B18D8"/>
    <w:rsid w:val="007B1DF7"/>
    <w:rsid w:val="007B1FD1"/>
    <w:rsid w:val="007B2066"/>
    <w:rsid w:val="007B220F"/>
    <w:rsid w:val="007B2646"/>
    <w:rsid w:val="007B28FF"/>
    <w:rsid w:val="007B2B97"/>
    <w:rsid w:val="007B2D75"/>
    <w:rsid w:val="007B3499"/>
    <w:rsid w:val="007B3D4B"/>
    <w:rsid w:val="007B3D86"/>
    <w:rsid w:val="007B4095"/>
    <w:rsid w:val="007B4EC0"/>
    <w:rsid w:val="007B5995"/>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633"/>
    <w:rsid w:val="007C1CB9"/>
    <w:rsid w:val="007C2866"/>
    <w:rsid w:val="007C2BD2"/>
    <w:rsid w:val="007C3B86"/>
    <w:rsid w:val="007C3CDA"/>
    <w:rsid w:val="007C4094"/>
    <w:rsid w:val="007C42C0"/>
    <w:rsid w:val="007C42E8"/>
    <w:rsid w:val="007C499F"/>
    <w:rsid w:val="007C49CB"/>
    <w:rsid w:val="007C4D58"/>
    <w:rsid w:val="007C50B8"/>
    <w:rsid w:val="007C518D"/>
    <w:rsid w:val="007C51D7"/>
    <w:rsid w:val="007C5609"/>
    <w:rsid w:val="007C5820"/>
    <w:rsid w:val="007C60E8"/>
    <w:rsid w:val="007D0EA4"/>
    <w:rsid w:val="007D132D"/>
    <w:rsid w:val="007D13DB"/>
    <w:rsid w:val="007D191D"/>
    <w:rsid w:val="007D19E8"/>
    <w:rsid w:val="007D1E28"/>
    <w:rsid w:val="007D2461"/>
    <w:rsid w:val="007D2804"/>
    <w:rsid w:val="007D3657"/>
    <w:rsid w:val="007D3948"/>
    <w:rsid w:val="007D3AE2"/>
    <w:rsid w:val="007D3BD7"/>
    <w:rsid w:val="007D406E"/>
    <w:rsid w:val="007D4B83"/>
    <w:rsid w:val="007D564B"/>
    <w:rsid w:val="007D5BCC"/>
    <w:rsid w:val="007D68B8"/>
    <w:rsid w:val="007D6D57"/>
    <w:rsid w:val="007D7643"/>
    <w:rsid w:val="007E030C"/>
    <w:rsid w:val="007E0375"/>
    <w:rsid w:val="007E038F"/>
    <w:rsid w:val="007E05ED"/>
    <w:rsid w:val="007E14A5"/>
    <w:rsid w:val="007E1881"/>
    <w:rsid w:val="007E1919"/>
    <w:rsid w:val="007E1CA9"/>
    <w:rsid w:val="007E2CB5"/>
    <w:rsid w:val="007E36AE"/>
    <w:rsid w:val="007E3C04"/>
    <w:rsid w:val="007E4EE6"/>
    <w:rsid w:val="007E50CB"/>
    <w:rsid w:val="007E5EA5"/>
    <w:rsid w:val="007E5ED6"/>
    <w:rsid w:val="007E5EE4"/>
    <w:rsid w:val="007E611E"/>
    <w:rsid w:val="007E675F"/>
    <w:rsid w:val="007E7426"/>
    <w:rsid w:val="007F0089"/>
    <w:rsid w:val="007F062F"/>
    <w:rsid w:val="007F0ACC"/>
    <w:rsid w:val="007F0BFA"/>
    <w:rsid w:val="007F0CCE"/>
    <w:rsid w:val="007F1592"/>
    <w:rsid w:val="007F1D1E"/>
    <w:rsid w:val="007F1D7D"/>
    <w:rsid w:val="007F2175"/>
    <w:rsid w:val="007F232F"/>
    <w:rsid w:val="007F233C"/>
    <w:rsid w:val="007F23CD"/>
    <w:rsid w:val="007F2C5D"/>
    <w:rsid w:val="007F33CF"/>
    <w:rsid w:val="007F357D"/>
    <w:rsid w:val="007F362E"/>
    <w:rsid w:val="007F47D2"/>
    <w:rsid w:val="007F4CF9"/>
    <w:rsid w:val="007F50AF"/>
    <w:rsid w:val="007F5496"/>
    <w:rsid w:val="007F5C6E"/>
    <w:rsid w:val="007F62ED"/>
    <w:rsid w:val="007F79EB"/>
    <w:rsid w:val="008001B1"/>
    <w:rsid w:val="00800DE7"/>
    <w:rsid w:val="00802310"/>
    <w:rsid w:val="00802510"/>
    <w:rsid w:val="00802794"/>
    <w:rsid w:val="0080279B"/>
    <w:rsid w:val="00802830"/>
    <w:rsid w:val="008028A4"/>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0FB1"/>
    <w:rsid w:val="0081127D"/>
    <w:rsid w:val="00811564"/>
    <w:rsid w:val="0081187B"/>
    <w:rsid w:val="00811BEB"/>
    <w:rsid w:val="00811E30"/>
    <w:rsid w:val="008139D8"/>
    <w:rsid w:val="00813C63"/>
    <w:rsid w:val="008140BD"/>
    <w:rsid w:val="0081466D"/>
    <w:rsid w:val="00814898"/>
    <w:rsid w:val="00814ADE"/>
    <w:rsid w:val="008154D2"/>
    <w:rsid w:val="008166F2"/>
    <w:rsid w:val="00816E78"/>
    <w:rsid w:val="00817204"/>
    <w:rsid w:val="00817F2F"/>
    <w:rsid w:val="00817F42"/>
    <w:rsid w:val="0082041D"/>
    <w:rsid w:val="00820A23"/>
    <w:rsid w:val="00820F87"/>
    <w:rsid w:val="0082179F"/>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FA4"/>
    <w:rsid w:val="00826031"/>
    <w:rsid w:val="0082651E"/>
    <w:rsid w:val="00826F87"/>
    <w:rsid w:val="008275E5"/>
    <w:rsid w:val="0083026E"/>
    <w:rsid w:val="00830E7C"/>
    <w:rsid w:val="008312C7"/>
    <w:rsid w:val="00832423"/>
    <w:rsid w:val="00832540"/>
    <w:rsid w:val="00832D4D"/>
    <w:rsid w:val="00832F01"/>
    <w:rsid w:val="00833B39"/>
    <w:rsid w:val="00833E7C"/>
    <w:rsid w:val="008342D5"/>
    <w:rsid w:val="008347AD"/>
    <w:rsid w:val="00834B11"/>
    <w:rsid w:val="008353E4"/>
    <w:rsid w:val="00835966"/>
    <w:rsid w:val="00835B7D"/>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265"/>
    <w:rsid w:val="00843391"/>
    <w:rsid w:val="008436BE"/>
    <w:rsid w:val="00844010"/>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6EAE"/>
    <w:rsid w:val="008471A8"/>
    <w:rsid w:val="008471AF"/>
    <w:rsid w:val="00847527"/>
    <w:rsid w:val="00847880"/>
    <w:rsid w:val="00847D93"/>
    <w:rsid w:val="00850220"/>
    <w:rsid w:val="0085035B"/>
    <w:rsid w:val="008503DB"/>
    <w:rsid w:val="0085040E"/>
    <w:rsid w:val="008504CD"/>
    <w:rsid w:val="008509E0"/>
    <w:rsid w:val="00850BBC"/>
    <w:rsid w:val="00850EF6"/>
    <w:rsid w:val="00851892"/>
    <w:rsid w:val="00851AF0"/>
    <w:rsid w:val="008525E2"/>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3A6"/>
    <w:rsid w:val="00860507"/>
    <w:rsid w:val="00860884"/>
    <w:rsid w:val="00861572"/>
    <w:rsid w:val="00861BB1"/>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DB5"/>
    <w:rsid w:val="00872EA0"/>
    <w:rsid w:val="00873A66"/>
    <w:rsid w:val="00874053"/>
    <w:rsid w:val="00875664"/>
    <w:rsid w:val="008759D6"/>
    <w:rsid w:val="00875AF5"/>
    <w:rsid w:val="00875B08"/>
    <w:rsid w:val="00875D09"/>
    <w:rsid w:val="00875EBB"/>
    <w:rsid w:val="008768CA"/>
    <w:rsid w:val="00876B6E"/>
    <w:rsid w:val="00876E61"/>
    <w:rsid w:val="00877128"/>
    <w:rsid w:val="008778F1"/>
    <w:rsid w:val="00877B56"/>
    <w:rsid w:val="00877E1B"/>
    <w:rsid w:val="00880225"/>
    <w:rsid w:val="00880559"/>
    <w:rsid w:val="00880AB3"/>
    <w:rsid w:val="0088140C"/>
    <w:rsid w:val="00882135"/>
    <w:rsid w:val="0088252D"/>
    <w:rsid w:val="0088264F"/>
    <w:rsid w:val="008830B5"/>
    <w:rsid w:val="00883976"/>
    <w:rsid w:val="008839A3"/>
    <w:rsid w:val="00883A48"/>
    <w:rsid w:val="00884264"/>
    <w:rsid w:val="0088488A"/>
    <w:rsid w:val="00884C6E"/>
    <w:rsid w:val="00884D66"/>
    <w:rsid w:val="00884E88"/>
    <w:rsid w:val="00885B8B"/>
    <w:rsid w:val="008864D2"/>
    <w:rsid w:val="00887106"/>
    <w:rsid w:val="008873A7"/>
    <w:rsid w:val="00887E32"/>
    <w:rsid w:val="00890A7A"/>
    <w:rsid w:val="00891000"/>
    <w:rsid w:val="008911B0"/>
    <w:rsid w:val="00892538"/>
    <w:rsid w:val="008926B7"/>
    <w:rsid w:val="008929D4"/>
    <w:rsid w:val="00892B40"/>
    <w:rsid w:val="00892B98"/>
    <w:rsid w:val="00893581"/>
    <w:rsid w:val="0089451C"/>
    <w:rsid w:val="00894D40"/>
    <w:rsid w:val="00895A61"/>
    <w:rsid w:val="00895ABE"/>
    <w:rsid w:val="008968B7"/>
    <w:rsid w:val="00896957"/>
    <w:rsid w:val="00896CB2"/>
    <w:rsid w:val="00896E32"/>
    <w:rsid w:val="0089744B"/>
    <w:rsid w:val="008A00BC"/>
    <w:rsid w:val="008A013A"/>
    <w:rsid w:val="008A0CAE"/>
    <w:rsid w:val="008A139D"/>
    <w:rsid w:val="008A1E3D"/>
    <w:rsid w:val="008A3572"/>
    <w:rsid w:val="008A394C"/>
    <w:rsid w:val="008A39C3"/>
    <w:rsid w:val="008A3CE3"/>
    <w:rsid w:val="008A3F8B"/>
    <w:rsid w:val="008A415E"/>
    <w:rsid w:val="008A4A29"/>
    <w:rsid w:val="008A4A62"/>
    <w:rsid w:val="008A5121"/>
    <w:rsid w:val="008A526F"/>
    <w:rsid w:val="008A52F7"/>
    <w:rsid w:val="008A5479"/>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58E"/>
    <w:rsid w:val="008B4DFB"/>
    <w:rsid w:val="008B5285"/>
    <w:rsid w:val="008B5582"/>
    <w:rsid w:val="008B5B35"/>
    <w:rsid w:val="008B672D"/>
    <w:rsid w:val="008B67E4"/>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11B9"/>
    <w:rsid w:val="008D1AF9"/>
    <w:rsid w:val="008D1D4D"/>
    <w:rsid w:val="008D2615"/>
    <w:rsid w:val="008D2AF3"/>
    <w:rsid w:val="008D30D5"/>
    <w:rsid w:val="008D35A1"/>
    <w:rsid w:val="008D3715"/>
    <w:rsid w:val="008D386F"/>
    <w:rsid w:val="008D3F83"/>
    <w:rsid w:val="008D447F"/>
    <w:rsid w:val="008D4A21"/>
    <w:rsid w:val="008D5BCC"/>
    <w:rsid w:val="008D5C39"/>
    <w:rsid w:val="008D5C84"/>
    <w:rsid w:val="008D5D79"/>
    <w:rsid w:val="008D6005"/>
    <w:rsid w:val="008D603B"/>
    <w:rsid w:val="008D6EDF"/>
    <w:rsid w:val="008D72D9"/>
    <w:rsid w:val="008E0021"/>
    <w:rsid w:val="008E0368"/>
    <w:rsid w:val="008E0676"/>
    <w:rsid w:val="008E07A6"/>
    <w:rsid w:val="008E08BF"/>
    <w:rsid w:val="008E1B5A"/>
    <w:rsid w:val="008E2417"/>
    <w:rsid w:val="008E2B37"/>
    <w:rsid w:val="008E2BB8"/>
    <w:rsid w:val="008E2DE2"/>
    <w:rsid w:val="008E3162"/>
    <w:rsid w:val="008E32ED"/>
    <w:rsid w:val="008E344B"/>
    <w:rsid w:val="008E34F8"/>
    <w:rsid w:val="008E4110"/>
    <w:rsid w:val="008E499D"/>
    <w:rsid w:val="008E4A4B"/>
    <w:rsid w:val="008E4C1C"/>
    <w:rsid w:val="008E4E0D"/>
    <w:rsid w:val="008E50C6"/>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FE8"/>
    <w:rsid w:val="008F5100"/>
    <w:rsid w:val="008F525D"/>
    <w:rsid w:val="008F5275"/>
    <w:rsid w:val="008F5311"/>
    <w:rsid w:val="008F5CBA"/>
    <w:rsid w:val="008F5DBA"/>
    <w:rsid w:val="008F6347"/>
    <w:rsid w:val="008F66AB"/>
    <w:rsid w:val="008F6805"/>
    <w:rsid w:val="008F68F9"/>
    <w:rsid w:val="008F70A1"/>
    <w:rsid w:val="008F71B2"/>
    <w:rsid w:val="008F72F5"/>
    <w:rsid w:val="008F7D7C"/>
    <w:rsid w:val="0090045E"/>
    <w:rsid w:val="009004A3"/>
    <w:rsid w:val="00901B9F"/>
    <w:rsid w:val="00901C14"/>
    <w:rsid w:val="00901F47"/>
    <w:rsid w:val="00901FAD"/>
    <w:rsid w:val="0090222A"/>
    <w:rsid w:val="0090271F"/>
    <w:rsid w:val="00902EA5"/>
    <w:rsid w:val="00904D90"/>
    <w:rsid w:val="009050E7"/>
    <w:rsid w:val="00905A6D"/>
    <w:rsid w:val="00905BA9"/>
    <w:rsid w:val="00905EA2"/>
    <w:rsid w:val="0090699A"/>
    <w:rsid w:val="00907D29"/>
    <w:rsid w:val="00907E28"/>
    <w:rsid w:val="00907E89"/>
    <w:rsid w:val="00910169"/>
    <w:rsid w:val="00910AE4"/>
    <w:rsid w:val="009113E8"/>
    <w:rsid w:val="0091169E"/>
    <w:rsid w:val="00911C0A"/>
    <w:rsid w:val="00912A2F"/>
    <w:rsid w:val="00912C6B"/>
    <w:rsid w:val="00912CE7"/>
    <w:rsid w:val="0091339C"/>
    <w:rsid w:val="00913704"/>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884"/>
    <w:rsid w:val="00923EAE"/>
    <w:rsid w:val="00923FF8"/>
    <w:rsid w:val="00924483"/>
    <w:rsid w:val="00924571"/>
    <w:rsid w:val="009247B6"/>
    <w:rsid w:val="009251A7"/>
    <w:rsid w:val="00925355"/>
    <w:rsid w:val="009264DB"/>
    <w:rsid w:val="009271BF"/>
    <w:rsid w:val="00927353"/>
    <w:rsid w:val="009273F5"/>
    <w:rsid w:val="009276EA"/>
    <w:rsid w:val="009276EC"/>
    <w:rsid w:val="009301A9"/>
    <w:rsid w:val="00930360"/>
    <w:rsid w:val="0093058A"/>
    <w:rsid w:val="00930F8C"/>
    <w:rsid w:val="0093174B"/>
    <w:rsid w:val="00931789"/>
    <w:rsid w:val="0093183B"/>
    <w:rsid w:val="0093189F"/>
    <w:rsid w:val="00931E3E"/>
    <w:rsid w:val="00931F89"/>
    <w:rsid w:val="00932242"/>
    <w:rsid w:val="009326FD"/>
    <w:rsid w:val="00932A5F"/>
    <w:rsid w:val="0093362B"/>
    <w:rsid w:val="00933B6F"/>
    <w:rsid w:val="009341A5"/>
    <w:rsid w:val="009343C4"/>
    <w:rsid w:val="00934818"/>
    <w:rsid w:val="009348EE"/>
    <w:rsid w:val="0093526C"/>
    <w:rsid w:val="009362D8"/>
    <w:rsid w:val="00937217"/>
    <w:rsid w:val="009374AF"/>
    <w:rsid w:val="00937FD4"/>
    <w:rsid w:val="0094030A"/>
    <w:rsid w:val="00940314"/>
    <w:rsid w:val="0094101B"/>
    <w:rsid w:val="00941204"/>
    <w:rsid w:val="009413F0"/>
    <w:rsid w:val="00941955"/>
    <w:rsid w:val="00942148"/>
    <w:rsid w:val="00942EC2"/>
    <w:rsid w:val="009439F5"/>
    <w:rsid w:val="00943ACC"/>
    <w:rsid w:val="00944787"/>
    <w:rsid w:val="009459EB"/>
    <w:rsid w:val="009463DB"/>
    <w:rsid w:val="009465F4"/>
    <w:rsid w:val="00946DDF"/>
    <w:rsid w:val="009476F3"/>
    <w:rsid w:val="009501D8"/>
    <w:rsid w:val="00950BD4"/>
    <w:rsid w:val="00950C0C"/>
    <w:rsid w:val="00950DE8"/>
    <w:rsid w:val="00950F0C"/>
    <w:rsid w:val="0095106A"/>
    <w:rsid w:val="0095109A"/>
    <w:rsid w:val="0095144A"/>
    <w:rsid w:val="00951FF6"/>
    <w:rsid w:val="009528D5"/>
    <w:rsid w:val="009537FA"/>
    <w:rsid w:val="009541B6"/>
    <w:rsid w:val="00954B0D"/>
    <w:rsid w:val="00954CEB"/>
    <w:rsid w:val="009553B3"/>
    <w:rsid w:val="00955589"/>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CD1"/>
    <w:rsid w:val="00961DE7"/>
    <w:rsid w:val="00962377"/>
    <w:rsid w:val="00962820"/>
    <w:rsid w:val="00962964"/>
    <w:rsid w:val="0096299B"/>
    <w:rsid w:val="0096326D"/>
    <w:rsid w:val="009639F1"/>
    <w:rsid w:val="00963C7C"/>
    <w:rsid w:val="00963E97"/>
    <w:rsid w:val="0096425C"/>
    <w:rsid w:val="00964644"/>
    <w:rsid w:val="00964F86"/>
    <w:rsid w:val="00964FC5"/>
    <w:rsid w:val="009653EA"/>
    <w:rsid w:val="0096580B"/>
    <w:rsid w:val="00966214"/>
    <w:rsid w:val="0096717C"/>
    <w:rsid w:val="00970175"/>
    <w:rsid w:val="009701CA"/>
    <w:rsid w:val="0097052C"/>
    <w:rsid w:val="009705F8"/>
    <w:rsid w:val="0097061F"/>
    <w:rsid w:val="00971B6B"/>
    <w:rsid w:val="00971F6F"/>
    <w:rsid w:val="009727CC"/>
    <w:rsid w:val="00972D0F"/>
    <w:rsid w:val="00972D64"/>
    <w:rsid w:val="0097344A"/>
    <w:rsid w:val="00973552"/>
    <w:rsid w:val="00973D73"/>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1F96"/>
    <w:rsid w:val="009825F9"/>
    <w:rsid w:val="00983027"/>
    <w:rsid w:val="0098315B"/>
    <w:rsid w:val="0098333C"/>
    <w:rsid w:val="0098343C"/>
    <w:rsid w:val="00983E4C"/>
    <w:rsid w:val="00984AE0"/>
    <w:rsid w:val="00984C55"/>
    <w:rsid w:val="00985146"/>
    <w:rsid w:val="00985E92"/>
    <w:rsid w:val="00986545"/>
    <w:rsid w:val="0098658B"/>
    <w:rsid w:val="0098680E"/>
    <w:rsid w:val="009869C8"/>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4F8"/>
    <w:rsid w:val="00993C82"/>
    <w:rsid w:val="009940F1"/>
    <w:rsid w:val="009943C8"/>
    <w:rsid w:val="009944D7"/>
    <w:rsid w:val="00994CD6"/>
    <w:rsid w:val="00994EA5"/>
    <w:rsid w:val="00995099"/>
    <w:rsid w:val="00995E00"/>
    <w:rsid w:val="009969D1"/>
    <w:rsid w:val="00996D2E"/>
    <w:rsid w:val="00996EA4"/>
    <w:rsid w:val="009970EB"/>
    <w:rsid w:val="00997174"/>
    <w:rsid w:val="009A26EB"/>
    <w:rsid w:val="009A2744"/>
    <w:rsid w:val="009A299A"/>
    <w:rsid w:val="009A2E2A"/>
    <w:rsid w:val="009A2F3D"/>
    <w:rsid w:val="009A2F9A"/>
    <w:rsid w:val="009A366C"/>
    <w:rsid w:val="009A3837"/>
    <w:rsid w:val="009A3A70"/>
    <w:rsid w:val="009A4794"/>
    <w:rsid w:val="009A5188"/>
    <w:rsid w:val="009A5436"/>
    <w:rsid w:val="009A54EA"/>
    <w:rsid w:val="009A5911"/>
    <w:rsid w:val="009A661F"/>
    <w:rsid w:val="009A6CEF"/>
    <w:rsid w:val="009A6E92"/>
    <w:rsid w:val="009A6EA7"/>
    <w:rsid w:val="009A6EC3"/>
    <w:rsid w:val="009A7B1C"/>
    <w:rsid w:val="009B07CD"/>
    <w:rsid w:val="009B0EA4"/>
    <w:rsid w:val="009B1581"/>
    <w:rsid w:val="009B170C"/>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46"/>
    <w:rsid w:val="009C12B2"/>
    <w:rsid w:val="009C12CB"/>
    <w:rsid w:val="009C1924"/>
    <w:rsid w:val="009C1A98"/>
    <w:rsid w:val="009C1BAD"/>
    <w:rsid w:val="009C2013"/>
    <w:rsid w:val="009C21BE"/>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705"/>
    <w:rsid w:val="009D0928"/>
    <w:rsid w:val="009D16B7"/>
    <w:rsid w:val="009D2097"/>
    <w:rsid w:val="009D26F5"/>
    <w:rsid w:val="009D2E14"/>
    <w:rsid w:val="009D3A53"/>
    <w:rsid w:val="009D3D39"/>
    <w:rsid w:val="009D3D5D"/>
    <w:rsid w:val="009D3F00"/>
    <w:rsid w:val="009D4F46"/>
    <w:rsid w:val="009D567B"/>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180F"/>
    <w:rsid w:val="009E229B"/>
    <w:rsid w:val="009E265F"/>
    <w:rsid w:val="009E289C"/>
    <w:rsid w:val="009E2C00"/>
    <w:rsid w:val="009E323D"/>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040"/>
    <w:rsid w:val="009F2101"/>
    <w:rsid w:val="009F21E0"/>
    <w:rsid w:val="009F25F4"/>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77"/>
    <w:rsid w:val="00A001B4"/>
    <w:rsid w:val="00A00EDC"/>
    <w:rsid w:val="00A00EE8"/>
    <w:rsid w:val="00A0106E"/>
    <w:rsid w:val="00A018A4"/>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3A1C"/>
    <w:rsid w:val="00A1474D"/>
    <w:rsid w:val="00A1489A"/>
    <w:rsid w:val="00A149CC"/>
    <w:rsid w:val="00A14F4E"/>
    <w:rsid w:val="00A157C9"/>
    <w:rsid w:val="00A15E8B"/>
    <w:rsid w:val="00A15F06"/>
    <w:rsid w:val="00A16CA7"/>
    <w:rsid w:val="00A16CF6"/>
    <w:rsid w:val="00A17269"/>
    <w:rsid w:val="00A1799B"/>
    <w:rsid w:val="00A17B91"/>
    <w:rsid w:val="00A17CB2"/>
    <w:rsid w:val="00A2005D"/>
    <w:rsid w:val="00A20365"/>
    <w:rsid w:val="00A204C9"/>
    <w:rsid w:val="00A215EC"/>
    <w:rsid w:val="00A21FF5"/>
    <w:rsid w:val="00A22251"/>
    <w:rsid w:val="00A22294"/>
    <w:rsid w:val="00A22429"/>
    <w:rsid w:val="00A24507"/>
    <w:rsid w:val="00A256AB"/>
    <w:rsid w:val="00A2646E"/>
    <w:rsid w:val="00A266A9"/>
    <w:rsid w:val="00A26C57"/>
    <w:rsid w:val="00A26DE5"/>
    <w:rsid w:val="00A27024"/>
    <w:rsid w:val="00A27BD5"/>
    <w:rsid w:val="00A27C5E"/>
    <w:rsid w:val="00A30675"/>
    <w:rsid w:val="00A30D0A"/>
    <w:rsid w:val="00A311F8"/>
    <w:rsid w:val="00A314D8"/>
    <w:rsid w:val="00A32381"/>
    <w:rsid w:val="00A32745"/>
    <w:rsid w:val="00A32B02"/>
    <w:rsid w:val="00A32D7A"/>
    <w:rsid w:val="00A33750"/>
    <w:rsid w:val="00A341B8"/>
    <w:rsid w:val="00A34737"/>
    <w:rsid w:val="00A347B0"/>
    <w:rsid w:val="00A348B6"/>
    <w:rsid w:val="00A34FDF"/>
    <w:rsid w:val="00A3530F"/>
    <w:rsid w:val="00A35335"/>
    <w:rsid w:val="00A35DC5"/>
    <w:rsid w:val="00A36960"/>
    <w:rsid w:val="00A37B63"/>
    <w:rsid w:val="00A40BB7"/>
    <w:rsid w:val="00A40E3B"/>
    <w:rsid w:val="00A4264E"/>
    <w:rsid w:val="00A426D7"/>
    <w:rsid w:val="00A42A07"/>
    <w:rsid w:val="00A42DC3"/>
    <w:rsid w:val="00A4312F"/>
    <w:rsid w:val="00A4359B"/>
    <w:rsid w:val="00A43B21"/>
    <w:rsid w:val="00A43CEE"/>
    <w:rsid w:val="00A43D88"/>
    <w:rsid w:val="00A43FF9"/>
    <w:rsid w:val="00A4489D"/>
    <w:rsid w:val="00A4496E"/>
    <w:rsid w:val="00A44BF8"/>
    <w:rsid w:val="00A45BC2"/>
    <w:rsid w:val="00A45F18"/>
    <w:rsid w:val="00A46525"/>
    <w:rsid w:val="00A46889"/>
    <w:rsid w:val="00A4775B"/>
    <w:rsid w:val="00A47D14"/>
    <w:rsid w:val="00A506AC"/>
    <w:rsid w:val="00A50DFD"/>
    <w:rsid w:val="00A51C30"/>
    <w:rsid w:val="00A527D4"/>
    <w:rsid w:val="00A53724"/>
    <w:rsid w:val="00A53D92"/>
    <w:rsid w:val="00A53EDD"/>
    <w:rsid w:val="00A54171"/>
    <w:rsid w:val="00A54239"/>
    <w:rsid w:val="00A543B7"/>
    <w:rsid w:val="00A54593"/>
    <w:rsid w:val="00A54623"/>
    <w:rsid w:val="00A54811"/>
    <w:rsid w:val="00A54C73"/>
    <w:rsid w:val="00A54F4E"/>
    <w:rsid w:val="00A556CD"/>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1C93"/>
    <w:rsid w:val="00A620BA"/>
    <w:rsid w:val="00A62320"/>
    <w:rsid w:val="00A623FB"/>
    <w:rsid w:val="00A6312E"/>
    <w:rsid w:val="00A63DF0"/>
    <w:rsid w:val="00A63F06"/>
    <w:rsid w:val="00A648BC"/>
    <w:rsid w:val="00A6581E"/>
    <w:rsid w:val="00A65D90"/>
    <w:rsid w:val="00A65E12"/>
    <w:rsid w:val="00A66034"/>
    <w:rsid w:val="00A66A2E"/>
    <w:rsid w:val="00A67592"/>
    <w:rsid w:val="00A6782E"/>
    <w:rsid w:val="00A67A05"/>
    <w:rsid w:val="00A70066"/>
    <w:rsid w:val="00A7007A"/>
    <w:rsid w:val="00A702F7"/>
    <w:rsid w:val="00A70420"/>
    <w:rsid w:val="00A70FF4"/>
    <w:rsid w:val="00A71659"/>
    <w:rsid w:val="00A72567"/>
    <w:rsid w:val="00A727DD"/>
    <w:rsid w:val="00A728F9"/>
    <w:rsid w:val="00A73BF2"/>
    <w:rsid w:val="00A743DD"/>
    <w:rsid w:val="00A745A6"/>
    <w:rsid w:val="00A74E7D"/>
    <w:rsid w:val="00A75326"/>
    <w:rsid w:val="00A760E0"/>
    <w:rsid w:val="00A761C3"/>
    <w:rsid w:val="00A76220"/>
    <w:rsid w:val="00A76A81"/>
    <w:rsid w:val="00A76BD6"/>
    <w:rsid w:val="00A7744F"/>
    <w:rsid w:val="00A77A87"/>
    <w:rsid w:val="00A8023E"/>
    <w:rsid w:val="00A8095F"/>
    <w:rsid w:val="00A812E2"/>
    <w:rsid w:val="00A81793"/>
    <w:rsid w:val="00A8197A"/>
    <w:rsid w:val="00A81E00"/>
    <w:rsid w:val="00A81EEF"/>
    <w:rsid w:val="00A8223F"/>
    <w:rsid w:val="00A82346"/>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9EF"/>
    <w:rsid w:val="00A86E36"/>
    <w:rsid w:val="00A8724D"/>
    <w:rsid w:val="00A87AE2"/>
    <w:rsid w:val="00A90114"/>
    <w:rsid w:val="00A9087E"/>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97D29"/>
    <w:rsid w:val="00AA07CC"/>
    <w:rsid w:val="00AA0A1E"/>
    <w:rsid w:val="00AA10A4"/>
    <w:rsid w:val="00AA2F6F"/>
    <w:rsid w:val="00AA3CA7"/>
    <w:rsid w:val="00AA4115"/>
    <w:rsid w:val="00AA4170"/>
    <w:rsid w:val="00AA5B6A"/>
    <w:rsid w:val="00AA5F09"/>
    <w:rsid w:val="00AA633E"/>
    <w:rsid w:val="00AA6A7D"/>
    <w:rsid w:val="00AA79A4"/>
    <w:rsid w:val="00AA7CAC"/>
    <w:rsid w:val="00AA7D46"/>
    <w:rsid w:val="00AB0201"/>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773"/>
    <w:rsid w:val="00AC0597"/>
    <w:rsid w:val="00AC17D5"/>
    <w:rsid w:val="00AC1C4B"/>
    <w:rsid w:val="00AC2961"/>
    <w:rsid w:val="00AC2D6B"/>
    <w:rsid w:val="00AC3079"/>
    <w:rsid w:val="00AC4117"/>
    <w:rsid w:val="00AC44C2"/>
    <w:rsid w:val="00AC4DA0"/>
    <w:rsid w:val="00AC51F2"/>
    <w:rsid w:val="00AC637A"/>
    <w:rsid w:val="00AC64CD"/>
    <w:rsid w:val="00AC6716"/>
    <w:rsid w:val="00AC74A3"/>
    <w:rsid w:val="00AD02A3"/>
    <w:rsid w:val="00AD03FC"/>
    <w:rsid w:val="00AD0458"/>
    <w:rsid w:val="00AD0592"/>
    <w:rsid w:val="00AD0735"/>
    <w:rsid w:val="00AD0B6D"/>
    <w:rsid w:val="00AD0CF4"/>
    <w:rsid w:val="00AD132A"/>
    <w:rsid w:val="00AD1875"/>
    <w:rsid w:val="00AD1B24"/>
    <w:rsid w:val="00AD22B9"/>
    <w:rsid w:val="00AD247B"/>
    <w:rsid w:val="00AD26A1"/>
    <w:rsid w:val="00AD2963"/>
    <w:rsid w:val="00AD32AC"/>
    <w:rsid w:val="00AD3541"/>
    <w:rsid w:val="00AD3C94"/>
    <w:rsid w:val="00AD3F3C"/>
    <w:rsid w:val="00AD4601"/>
    <w:rsid w:val="00AD4880"/>
    <w:rsid w:val="00AD4A47"/>
    <w:rsid w:val="00AD5623"/>
    <w:rsid w:val="00AD6953"/>
    <w:rsid w:val="00AD6B03"/>
    <w:rsid w:val="00AD6E1F"/>
    <w:rsid w:val="00AD70AF"/>
    <w:rsid w:val="00AD715B"/>
    <w:rsid w:val="00AE061F"/>
    <w:rsid w:val="00AE0663"/>
    <w:rsid w:val="00AE0A2D"/>
    <w:rsid w:val="00AE0EA8"/>
    <w:rsid w:val="00AE11E3"/>
    <w:rsid w:val="00AE1554"/>
    <w:rsid w:val="00AE1D4A"/>
    <w:rsid w:val="00AE2972"/>
    <w:rsid w:val="00AE2AD4"/>
    <w:rsid w:val="00AE351A"/>
    <w:rsid w:val="00AE3EFA"/>
    <w:rsid w:val="00AE4FA8"/>
    <w:rsid w:val="00AE573D"/>
    <w:rsid w:val="00AE574C"/>
    <w:rsid w:val="00AE5FC0"/>
    <w:rsid w:val="00AE618F"/>
    <w:rsid w:val="00AE63EA"/>
    <w:rsid w:val="00AE7094"/>
    <w:rsid w:val="00AE710C"/>
    <w:rsid w:val="00AE7C30"/>
    <w:rsid w:val="00AF031C"/>
    <w:rsid w:val="00AF04CF"/>
    <w:rsid w:val="00AF0A8D"/>
    <w:rsid w:val="00AF0E2D"/>
    <w:rsid w:val="00AF1253"/>
    <w:rsid w:val="00AF13FB"/>
    <w:rsid w:val="00AF178C"/>
    <w:rsid w:val="00AF1ABD"/>
    <w:rsid w:val="00AF2BF9"/>
    <w:rsid w:val="00AF2D88"/>
    <w:rsid w:val="00AF2E0E"/>
    <w:rsid w:val="00AF34E7"/>
    <w:rsid w:val="00AF3DBE"/>
    <w:rsid w:val="00AF3EAC"/>
    <w:rsid w:val="00AF403C"/>
    <w:rsid w:val="00AF463B"/>
    <w:rsid w:val="00AF4CDA"/>
    <w:rsid w:val="00AF4CEF"/>
    <w:rsid w:val="00AF5030"/>
    <w:rsid w:val="00AF5179"/>
    <w:rsid w:val="00AF53A1"/>
    <w:rsid w:val="00AF55E3"/>
    <w:rsid w:val="00AF5DB0"/>
    <w:rsid w:val="00AF645E"/>
    <w:rsid w:val="00AF66F3"/>
    <w:rsid w:val="00AF6B81"/>
    <w:rsid w:val="00AF6CC8"/>
    <w:rsid w:val="00AF6D70"/>
    <w:rsid w:val="00AF749D"/>
    <w:rsid w:val="00AF7682"/>
    <w:rsid w:val="00AF7BDB"/>
    <w:rsid w:val="00AF7C13"/>
    <w:rsid w:val="00B00240"/>
    <w:rsid w:val="00B00675"/>
    <w:rsid w:val="00B00FEB"/>
    <w:rsid w:val="00B0184E"/>
    <w:rsid w:val="00B01988"/>
    <w:rsid w:val="00B0198C"/>
    <w:rsid w:val="00B01BBB"/>
    <w:rsid w:val="00B02600"/>
    <w:rsid w:val="00B03307"/>
    <w:rsid w:val="00B03315"/>
    <w:rsid w:val="00B04131"/>
    <w:rsid w:val="00B04325"/>
    <w:rsid w:val="00B0534A"/>
    <w:rsid w:val="00B05921"/>
    <w:rsid w:val="00B05CE4"/>
    <w:rsid w:val="00B06265"/>
    <w:rsid w:val="00B068B3"/>
    <w:rsid w:val="00B06F32"/>
    <w:rsid w:val="00B104E1"/>
    <w:rsid w:val="00B10AD1"/>
    <w:rsid w:val="00B10C0F"/>
    <w:rsid w:val="00B10F83"/>
    <w:rsid w:val="00B1135A"/>
    <w:rsid w:val="00B11ECA"/>
    <w:rsid w:val="00B122E2"/>
    <w:rsid w:val="00B1233C"/>
    <w:rsid w:val="00B123DE"/>
    <w:rsid w:val="00B1247B"/>
    <w:rsid w:val="00B12826"/>
    <w:rsid w:val="00B13205"/>
    <w:rsid w:val="00B13266"/>
    <w:rsid w:val="00B132E4"/>
    <w:rsid w:val="00B1344A"/>
    <w:rsid w:val="00B13AE4"/>
    <w:rsid w:val="00B1425F"/>
    <w:rsid w:val="00B15176"/>
    <w:rsid w:val="00B152A2"/>
    <w:rsid w:val="00B15449"/>
    <w:rsid w:val="00B15A3D"/>
    <w:rsid w:val="00B15AD9"/>
    <w:rsid w:val="00B1608F"/>
    <w:rsid w:val="00B16100"/>
    <w:rsid w:val="00B16825"/>
    <w:rsid w:val="00B17332"/>
    <w:rsid w:val="00B17839"/>
    <w:rsid w:val="00B17BEA"/>
    <w:rsid w:val="00B17C2C"/>
    <w:rsid w:val="00B17CBA"/>
    <w:rsid w:val="00B2016D"/>
    <w:rsid w:val="00B205F6"/>
    <w:rsid w:val="00B20CC4"/>
    <w:rsid w:val="00B21831"/>
    <w:rsid w:val="00B22B39"/>
    <w:rsid w:val="00B23757"/>
    <w:rsid w:val="00B23C75"/>
    <w:rsid w:val="00B23F10"/>
    <w:rsid w:val="00B246CB"/>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5F"/>
    <w:rsid w:val="00B30BB1"/>
    <w:rsid w:val="00B31B68"/>
    <w:rsid w:val="00B32172"/>
    <w:rsid w:val="00B3218A"/>
    <w:rsid w:val="00B322DC"/>
    <w:rsid w:val="00B335D1"/>
    <w:rsid w:val="00B33871"/>
    <w:rsid w:val="00B33B01"/>
    <w:rsid w:val="00B33D67"/>
    <w:rsid w:val="00B34C9C"/>
    <w:rsid w:val="00B3590B"/>
    <w:rsid w:val="00B35C67"/>
    <w:rsid w:val="00B35E84"/>
    <w:rsid w:val="00B35FEB"/>
    <w:rsid w:val="00B36899"/>
    <w:rsid w:val="00B36A99"/>
    <w:rsid w:val="00B370CC"/>
    <w:rsid w:val="00B375AD"/>
    <w:rsid w:val="00B37C13"/>
    <w:rsid w:val="00B40682"/>
    <w:rsid w:val="00B41296"/>
    <w:rsid w:val="00B4151B"/>
    <w:rsid w:val="00B41DDC"/>
    <w:rsid w:val="00B41F30"/>
    <w:rsid w:val="00B424DC"/>
    <w:rsid w:val="00B4299E"/>
    <w:rsid w:val="00B42B25"/>
    <w:rsid w:val="00B42BA9"/>
    <w:rsid w:val="00B430C4"/>
    <w:rsid w:val="00B44109"/>
    <w:rsid w:val="00B44A1C"/>
    <w:rsid w:val="00B44FCE"/>
    <w:rsid w:val="00B45106"/>
    <w:rsid w:val="00B452AF"/>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D2C"/>
    <w:rsid w:val="00B55ED0"/>
    <w:rsid w:val="00B56858"/>
    <w:rsid w:val="00B56D01"/>
    <w:rsid w:val="00B57181"/>
    <w:rsid w:val="00B57878"/>
    <w:rsid w:val="00B57C94"/>
    <w:rsid w:val="00B57D78"/>
    <w:rsid w:val="00B57EB0"/>
    <w:rsid w:val="00B603B6"/>
    <w:rsid w:val="00B603F4"/>
    <w:rsid w:val="00B6052A"/>
    <w:rsid w:val="00B60A93"/>
    <w:rsid w:val="00B60D6D"/>
    <w:rsid w:val="00B613E5"/>
    <w:rsid w:val="00B617B0"/>
    <w:rsid w:val="00B61BAD"/>
    <w:rsid w:val="00B61E9E"/>
    <w:rsid w:val="00B61FFD"/>
    <w:rsid w:val="00B62367"/>
    <w:rsid w:val="00B62A21"/>
    <w:rsid w:val="00B63238"/>
    <w:rsid w:val="00B637A7"/>
    <w:rsid w:val="00B6394A"/>
    <w:rsid w:val="00B639BE"/>
    <w:rsid w:val="00B63C3F"/>
    <w:rsid w:val="00B63EBF"/>
    <w:rsid w:val="00B64398"/>
    <w:rsid w:val="00B64D9E"/>
    <w:rsid w:val="00B6516C"/>
    <w:rsid w:val="00B6552C"/>
    <w:rsid w:val="00B658CC"/>
    <w:rsid w:val="00B65AEC"/>
    <w:rsid w:val="00B65E54"/>
    <w:rsid w:val="00B67C01"/>
    <w:rsid w:val="00B709C4"/>
    <w:rsid w:val="00B70A23"/>
    <w:rsid w:val="00B70DDE"/>
    <w:rsid w:val="00B70E0D"/>
    <w:rsid w:val="00B71A8E"/>
    <w:rsid w:val="00B7278D"/>
    <w:rsid w:val="00B72907"/>
    <w:rsid w:val="00B729A1"/>
    <w:rsid w:val="00B741C4"/>
    <w:rsid w:val="00B74926"/>
    <w:rsid w:val="00B74C97"/>
    <w:rsid w:val="00B74CAE"/>
    <w:rsid w:val="00B74F7B"/>
    <w:rsid w:val="00B7586D"/>
    <w:rsid w:val="00B75BC0"/>
    <w:rsid w:val="00B76353"/>
    <w:rsid w:val="00B7662B"/>
    <w:rsid w:val="00B76E38"/>
    <w:rsid w:val="00B777F1"/>
    <w:rsid w:val="00B77C57"/>
    <w:rsid w:val="00B77DA0"/>
    <w:rsid w:val="00B80826"/>
    <w:rsid w:val="00B8082F"/>
    <w:rsid w:val="00B80CF0"/>
    <w:rsid w:val="00B80F9B"/>
    <w:rsid w:val="00B81186"/>
    <w:rsid w:val="00B81A6C"/>
    <w:rsid w:val="00B828B7"/>
    <w:rsid w:val="00B82B4E"/>
    <w:rsid w:val="00B82BA7"/>
    <w:rsid w:val="00B83212"/>
    <w:rsid w:val="00B83317"/>
    <w:rsid w:val="00B8359D"/>
    <w:rsid w:val="00B839DA"/>
    <w:rsid w:val="00B83AF5"/>
    <w:rsid w:val="00B83F29"/>
    <w:rsid w:val="00B84430"/>
    <w:rsid w:val="00B847A1"/>
    <w:rsid w:val="00B85022"/>
    <w:rsid w:val="00B856D2"/>
    <w:rsid w:val="00B85D28"/>
    <w:rsid w:val="00B86519"/>
    <w:rsid w:val="00B86D9B"/>
    <w:rsid w:val="00B86E45"/>
    <w:rsid w:val="00B86F4D"/>
    <w:rsid w:val="00B877DE"/>
    <w:rsid w:val="00B87DC8"/>
    <w:rsid w:val="00B90FFD"/>
    <w:rsid w:val="00B911DF"/>
    <w:rsid w:val="00B91CA7"/>
    <w:rsid w:val="00B92274"/>
    <w:rsid w:val="00B926AA"/>
    <w:rsid w:val="00B928DF"/>
    <w:rsid w:val="00B93964"/>
    <w:rsid w:val="00B93ABC"/>
    <w:rsid w:val="00B93CB3"/>
    <w:rsid w:val="00B93E15"/>
    <w:rsid w:val="00B94892"/>
    <w:rsid w:val="00B94893"/>
    <w:rsid w:val="00B95C3D"/>
    <w:rsid w:val="00B95EC9"/>
    <w:rsid w:val="00B9605E"/>
    <w:rsid w:val="00B96121"/>
    <w:rsid w:val="00B96161"/>
    <w:rsid w:val="00B96916"/>
    <w:rsid w:val="00B97332"/>
    <w:rsid w:val="00B9741F"/>
    <w:rsid w:val="00B977C5"/>
    <w:rsid w:val="00BA0303"/>
    <w:rsid w:val="00BA0729"/>
    <w:rsid w:val="00BA0A2F"/>
    <w:rsid w:val="00BA1260"/>
    <w:rsid w:val="00BA1B52"/>
    <w:rsid w:val="00BA22DA"/>
    <w:rsid w:val="00BA22F1"/>
    <w:rsid w:val="00BA27AF"/>
    <w:rsid w:val="00BA3418"/>
    <w:rsid w:val="00BA38FA"/>
    <w:rsid w:val="00BA3E15"/>
    <w:rsid w:val="00BA4077"/>
    <w:rsid w:val="00BA427F"/>
    <w:rsid w:val="00BA44C9"/>
    <w:rsid w:val="00BA45D9"/>
    <w:rsid w:val="00BA4A05"/>
    <w:rsid w:val="00BA50E7"/>
    <w:rsid w:val="00BA5419"/>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188"/>
    <w:rsid w:val="00BB2551"/>
    <w:rsid w:val="00BB2DD5"/>
    <w:rsid w:val="00BB2F7D"/>
    <w:rsid w:val="00BB3958"/>
    <w:rsid w:val="00BB4023"/>
    <w:rsid w:val="00BB48CA"/>
    <w:rsid w:val="00BB4D07"/>
    <w:rsid w:val="00BB4F70"/>
    <w:rsid w:val="00BB50C7"/>
    <w:rsid w:val="00BB5503"/>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DD3"/>
    <w:rsid w:val="00BD022B"/>
    <w:rsid w:val="00BD06EE"/>
    <w:rsid w:val="00BD0A10"/>
    <w:rsid w:val="00BD0B1E"/>
    <w:rsid w:val="00BD14CD"/>
    <w:rsid w:val="00BD2120"/>
    <w:rsid w:val="00BD2174"/>
    <w:rsid w:val="00BD28FC"/>
    <w:rsid w:val="00BD292F"/>
    <w:rsid w:val="00BD3037"/>
    <w:rsid w:val="00BD3107"/>
    <w:rsid w:val="00BD3768"/>
    <w:rsid w:val="00BD39BA"/>
    <w:rsid w:val="00BD3E49"/>
    <w:rsid w:val="00BD48BC"/>
    <w:rsid w:val="00BD4DFB"/>
    <w:rsid w:val="00BD67B9"/>
    <w:rsid w:val="00BD6FEF"/>
    <w:rsid w:val="00BD72DC"/>
    <w:rsid w:val="00BD76CB"/>
    <w:rsid w:val="00BD7E95"/>
    <w:rsid w:val="00BE050E"/>
    <w:rsid w:val="00BE0E13"/>
    <w:rsid w:val="00BE1227"/>
    <w:rsid w:val="00BE1399"/>
    <w:rsid w:val="00BE1BE4"/>
    <w:rsid w:val="00BE1CE1"/>
    <w:rsid w:val="00BE1DEA"/>
    <w:rsid w:val="00BE207C"/>
    <w:rsid w:val="00BE2178"/>
    <w:rsid w:val="00BE2192"/>
    <w:rsid w:val="00BE22BF"/>
    <w:rsid w:val="00BE2455"/>
    <w:rsid w:val="00BE26EA"/>
    <w:rsid w:val="00BE297A"/>
    <w:rsid w:val="00BE2C56"/>
    <w:rsid w:val="00BE2D9A"/>
    <w:rsid w:val="00BE3445"/>
    <w:rsid w:val="00BE39BC"/>
    <w:rsid w:val="00BE4D99"/>
    <w:rsid w:val="00BE500F"/>
    <w:rsid w:val="00BE5E49"/>
    <w:rsid w:val="00BE5FCC"/>
    <w:rsid w:val="00BE66AE"/>
    <w:rsid w:val="00BE6A63"/>
    <w:rsid w:val="00BE6B53"/>
    <w:rsid w:val="00BE706C"/>
    <w:rsid w:val="00BE71F1"/>
    <w:rsid w:val="00BE73EA"/>
    <w:rsid w:val="00BE7743"/>
    <w:rsid w:val="00BE7B11"/>
    <w:rsid w:val="00BF016F"/>
    <w:rsid w:val="00BF0797"/>
    <w:rsid w:val="00BF0BEA"/>
    <w:rsid w:val="00BF0EC1"/>
    <w:rsid w:val="00BF11F4"/>
    <w:rsid w:val="00BF16EF"/>
    <w:rsid w:val="00BF1CC8"/>
    <w:rsid w:val="00BF20BC"/>
    <w:rsid w:val="00BF22FB"/>
    <w:rsid w:val="00BF24CD"/>
    <w:rsid w:val="00BF2559"/>
    <w:rsid w:val="00BF2602"/>
    <w:rsid w:val="00BF2D7F"/>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2D0B"/>
    <w:rsid w:val="00C036D6"/>
    <w:rsid w:val="00C03DD7"/>
    <w:rsid w:val="00C04281"/>
    <w:rsid w:val="00C04D09"/>
    <w:rsid w:val="00C04E52"/>
    <w:rsid w:val="00C054C6"/>
    <w:rsid w:val="00C055BF"/>
    <w:rsid w:val="00C05771"/>
    <w:rsid w:val="00C05EBE"/>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76FA"/>
    <w:rsid w:val="00C177C2"/>
    <w:rsid w:val="00C1782E"/>
    <w:rsid w:val="00C20592"/>
    <w:rsid w:val="00C212ED"/>
    <w:rsid w:val="00C21632"/>
    <w:rsid w:val="00C21FFD"/>
    <w:rsid w:val="00C22F1A"/>
    <w:rsid w:val="00C23190"/>
    <w:rsid w:val="00C23B20"/>
    <w:rsid w:val="00C24245"/>
    <w:rsid w:val="00C24300"/>
    <w:rsid w:val="00C24A3D"/>
    <w:rsid w:val="00C24F55"/>
    <w:rsid w:val="00C25EE3"/>
    <w:rsid w:val="00C26011"/>
    <w:rsid w:val="00C263CA"/>
    <w:rsid w:val="00C26983"/>
    <w:rsid w:val="00C26D64"/>
    <w:rsid w:val="00C26EB0"/>
    <w:rsid w:val="00C27011"/>
    <w:rsid w:val="00C27548"/>
    <w:rsid w:val="00C276E9"/>
    <w:rsid w:val="00C27864"/>
    <w:rsid w:val="00C3060D"/>
    <w:rsid w:val="00C3086D"/>
    <w:rsid w:val="00C30D32"/>
    <w:rsid w:val="00C30F04"/>
    <w:rsid w:val="00C30F1A"/>
    <w:rsid w:val="00C31774"/>
    <w:rsid w:val="00C3180D"/>
    <w:rsid w:val="00C31A6C"/>
    <w:rsid w:val="00C31EDF"/>
    <w:rsid w:val="00C31FDF"/>
    <w:rsid w:val="00C3230D"/>
    <w:rsid w:val="00C33079"/>
    <w:rsid w:val="00C33108"/>
    <w:rsid w:val="00C33215"/>
    <w:rsid w:val="00C33331"/>
    <w:rsid w:val="00C333BC"/>
    <w:rsid w:val="00C33BA0"/>
    <w:rsid w:val="00C34333"/>
    <w:rsid w:val="00C34DEA"/>
    <w:rsid w:val="00C35187"/>
    <w:rsid w:val="00C3538D"/>
    <w:rsid w:val="00C35471"/>
    <w:rsid w:val="00C35CB9"/>
    <w:rsid w:val="00C3610B"/>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5A"/>
    <w:rsid w:val="00C43FBA"/>
    <w:rsid w:val="00C44E18"/>
    <w:rsid w:val="00C45626"/>
    <w:rsid w:val="00C45ED6"/>
    <w:rsid w:val="00C45FC5"/>
    <w:rsid w:val="00C465DF"/>
    <w:rsid w:val="00C47188"/>
    <w:rsid w:val="00C503C6"/>
    <w:rsid w:val="00C504CF"/>
    <w:rsid w:val="00C50996"/>
    <w:rsid w:val="00C50E66"/>
    <w:rsid w:val="00C50E82"/>
    <w:rsid w:val="00C512DB"/>
    <w:rsid w:val="00C5149D"/>
    <w:rsid w:val="00C51F7E"/>
    <w:rsid w:val="00C5232A"/>
    <w:rsid w:val="00C525B8"/>
    <w:rsid w:val="00C5266E"/>
    <w:rsid w:val="00C532A6"/>
    <w:rsid w:val="00C54A27"/>
    <w:rsid w:val="00C552C1"/>
    <w:rsid w:val="00C5532D"/>
    <w:rsid w:val="00C55477"/>
    <w:rsid w:val="00C55DF8"/>
    <w:rsid w:val="00C55F18"/>
    <w:rsid w:val="00C55F91"/>
    <w:rsid w:val="00C57508"/>
    <w:rsid w:val="00C5790D"/>
    <w:rsid w:val="00C57E77"/>
    <w:rsid w:val="00C60A23"/>
    <w:rsid w:val="00C62252"/>
    <w:rsid w:val="00C63A02"/>
    <w:rsid w:val="00C63E70"/>
    <w:rsid w:val="00C64A45"/>
    <w:rsid w:val="00C64CB8"/>
    <w:rsid w:val="00C64DCB"/>
    <w:rsid w:val="00C65B8D"/>
    <w:rsid w:val="00C65C6C"/>
    <w:rsid w:val="00C661A3"/>
    <w:rsid w:val="00C664EF"/>
    <w:rsid w:val="00C66901"/>
    <w:rsid w:val="00C67400"/>
    <w:rsid w:val="00C67A14"/>
    <w:rsid w:val="00C67B7A"/>
    <w:rsid w:val="00C67C49"/>
    <w:rsid w:val="00C67D8B"/>
    <w:rsid w:val="00C70116"/>
    <w:rsid w:val="00C720B3"/>
    <w:rsid w:val="00C72368"/>
    <w:rsid w:val="00C726A9"/>
    <w:rsid w:val="00C72817"/>
    <w:rsid w:val="00C74AB1"/>
    <w:rsid w:val="00C75931"/>
    <w:rsid w:val="00C7601C"/>
    <w:rsid w:val="00C7722F"/>
    <w:rsid w:val="00C77630"/>
    <w:rsid w:val="00C77CFE"/>
    <w:rsid w:val="00C77D49"/>
    <w:rsid w:val="00C77D4E"/>
    <w:rsid w:val="00C80918"/>
    <w:rsid w:val="00C81104"/>
    <w:rsid w:val="00C81702"/>
    <w:rsid w:val="00C82B10"/>
    <w:rsid w:val="00C82C5B"/>
    <w:rsid w:val="00C82F75"/>
    <w:rsid w:val="00C8300B"/>
    <w:rsid w:val="00C83A13"/>
    <w:rsid w:val="00C84CDB"/>
    <w:rsid w:val="00C84EFA"/>
    <w:rsid w:val="00C85238"/>
    <w:rsid w:val="00C85412"/>
    <w:rsid w:val="00C859AD"/>
    <w:rsid w:val="00C85EB4"/>
    <w:rsid w:val="00C86BFD"/>
    <w:rsid w:val="00C86FC7"/>
    <w:rsid w:val="00C872AA"/>
    <w:rsid w:val="00C87813"/>
    <w:rsid w:val="00C87F6D"/>
    <w:rsid w:val="00C91357"/>
    <w:rsid w:val="00C91AF9"/>
    <w:rsid w:val="00C91DB6"/>
    <w:rsid w:val="00C9224D"/>
    <w:rsid w:val="00C925C9"/>
    <w:rsid w:val="00C92871"/>
    <w:rsid w:val="00C93470"/>
    <w:rsid w:val="00C937E3"/>
    <w:rsid w:val="00C93934"/>
    <w:rsid w:val="00C95104"/>
    <w:rsid w:val="00C9531E"/>
    <w:rsid w:val="00C964C3"/>
    <w:rsid w:val="00C9689B"/>
    <w:rsid w:val="00C96CCD"/>
    <w:rsid w:val="00C96F78"/>
    <w:rsid w:val="00C971D6"/>
    <w:rsid w:val="00C97626"/>
    <w:rsid w:val="00C976E6"/>
    <w:rsid w:val="00C97FA9"/>
    <w:rsid w:val="00CA082C"/>
    <w:rsid w:val="00CA0BE1"/>
    <w:rsid w:val="00CA110B"/>
    <w:rsid w:val="00CA24A4"/>
    <w:rsid w:val="00CA25C3"/>
    <w:rsid w:val="00CA39D9"/>
    <w:rsid w:val="00CA3D0C"/>
    <w:rsid w:val="00CA4A8D"/>
    <w:rsid w:val="00CA4DF7"/>
    <w:rsid w:val="00CA6039"/>
    <w:rsid w:val="00CA62C0"/>
    <w:rsid w:val="00CA6D05"/>
    <w:rsid w:val="00CA776B"/>
    <w:rsid w:val="00CA7B7D"/>
    <w:rsid w:val="00CA7BDD"/>
    <w:rsid w:val="00CA7D8F"/>
    <w:rsid w:val="00CB044F"/>
    <w:rsid w:val="00CB099E"/>
    <w:rsid w:val="00CB15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426"/>
    <w:rsid w:val="00CC0801"/>
    <w:rsid w:val="00CC0D98"/>
    <w:rsid w:val="00CC202A"/>
    <w:rsid w:val="00CC2AC2"/>
    <w:rsid w:val="00CC2D52"/>
    <w:rsid w:val="00CC2E54"/>
    <w:rsid w:val="00CC3179"/>
    <w:rsid w:val="00CC385B"/>
    <w:rsid w:val="00CC43E8"/>
    <w:rsid w:val="00CC4680"/>
    <w:rsid w:val="00CC5759"/>
    <w:rsid w:val="00CC59F6"/>
    <w:rsid w:val="00CC6011"/>
    <w:rsid w:val="00CC703D"/>
    <w:rsid w:val="00CC72D3"/>
    <w:rsid w:val="00CC7EF0"/>
    <w:rsid w:val="00CD00F7"/>
    <w:rsid w:val="00CD043A"/>
    <w:rsid w:val="00CD0A3B"/>
    <w:rsid w:val="00CD0C9D"/>
    <w:rsid w:val="00CD1100"/>
    <w:rsid w:val="00CD1335"/>
    <w:rsid w:val="00CD1452"/>
    <w:rsid w:val="00CD168C"/>
    <w:rsid w:val="00CD173E"/>
    <w:rsid w:val="00CD1A60"/>
    <w:rsid w:val="00CD1D6A"/>
    <w:rsid w:val="00CD1D7F"/>
    <w:rsid w:val="00CD2A93"/>
    <w:rsid w:val="00CD2A9B"/>
    <w:rsid w:val="00CD2EFC"/>
    <w:rsid w:val="00CD31CF"/>
    <w:rsid w:val="00CD35AF"/>
    <w:rsid w:val="00CD3A9B"/>
    <w:rsid w:val="00CD3BCB"/>
    <w:rsid w:val="00CD419F"/>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830"/>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38B"/>
    <w:rsid w:val="00CF3E7E"/>
    <w:rsid w:val="00CF4146"/>
    <w:rsid w:val="00CF4D45"/>
    <w:rsid w:val="00CF5CE1"/>
    <w:rsid w:val="00CF5E70"/>
    <w:rsid w:val="00CF69E0"/>
    <w:rsid w:val="00CF6ED1"/>
    <w:rsid w:val="00CF7A59"/>
    <w:rsid w:val="00CF7CF8"/>
    <w:rsid w:val="00D001A7"/>
    <w:rsid w:val="00D00416"/>
    <w:rsid w:val="00D004C6"/>
    <w:rsid w:val="00D01024"/>
    <w:rsid w:val="00D0124E"/>
    <w:rsid w:val="00D012D5"/>
    <w:rsid w:val="00D0191A"/>
    <w:rsid w:val="00D01A37"/>
    <w:rsid w:val="00D01A6C"/>
    <w:rsid w:val="00D020C4"/>
    <w:rsid w:val="00D02865"/>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4C60"/>
    <w:rsid w:val="00D1517A"/>
    <w:rsid w:val="00D153C2"/>
    <w:rsid w:val="00D155C4"/>
    <w:rsid w:val="00D15E36"/>
    <w:rsid w:val="00D160A3"/>
    <w:rsid w:val="00D160A8"/>
    <w:rsid w:val="00D1734C"/>
    <w:rsid w:val="00D174D7"/>
    <w:rsid w:val="00D175F9"/>
    <w:rsid w:val="00D17E65"/>
    <w:rsid w:val="00D20B90"/>
    <w:rsid w:val="00D2114A"/>
    <w:rsid w:val="00D216F0"/>
    <w:rsid w:val="00D21B4F"/>
    <w:rsid w:val="00D229E5"/>
    <w:rsid w:val="00D23CAB"/>
    <w:rsid w:val="00D23DC2"/>
    <w:rsid w:val="00D24386"/>
    <w:rsid w:val="00D249F5"/>
    <w:rsid w:val="00D24BC0"/>
    <w:rsid w:val="00D253A9"/>
    <w:rsid w:val="00D25ECB"/>
    <w:rsid w:val="00D26288"/>
    <w:rsid w:val="00D26512"/>
    <w:rsid w:val="00D30729"/>
    <w:rsid w:val="00D30BEC"/>
    <w:rsid w:val="00D327FF"/>
    <w:rsid w:val="00D33E2F"/>
    <w:rsid w:val="00D346F9"/>
    <w:rsid w:val="00D348D0"/>
    <w:rsid w:val="00D34AE0"/>
    <w:rsid w:val="00D352EF"/>
    <w:rsid w:val="00D353E3"/>
    <w:rsid w:val="00D3592F"/>
    <w:rsid w:val="00D36939"/>
    <w:rsid w:val="00D374ED"/>
    <w:rsid w:val="00D37635"/>
    <w:rsid w:val="00D3786F"/>
    <w:rsid w:val="00D37F09"/>
    <w:rsid w:val="00D40608"/>
    <w:rsid w:val="00D40992"/>
    <w:rsid w:val="00D413EF"/>
    <w:rsid w:val="00D417B8"/>
    <w:rsid w:val="00D41CB7"/>
    <w:rsid w:val="00D42826"/>
    <w:rsid w:val="00D429E2"/>
    <w:rsid w:val="00D43C4C"/>
    <w:rsid w:val="00D43C98"/>
    <w:rsid w:val="00D43CA9"/>
    <w:rsid w:val="00D44264"/>
    <w:rsid w:val="00D442B1"/>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41AD"/>
    <w:rsid w:val="00D54625"/>
    <w:rsid w:val="00D549EB"/>
    <w:rsid w:val="00D55412"/>
    <w:rsid w:val="00D55513"/>
    <w:rsid w:val="00D5578B"/>
    <w:rsid w:val="00D55904"/>
    <w:rsid w:val="00D55913"/>
    <w:rsid w:val="00D55993"/>
    <w:rsid w:val="00D55B5D"/>
    <w:rsid w:val="00D55F51"/>
    <w:rsid w:val="00D56D0B"/>
    <w:rsid w:val="00D573B3"/>
    <w:rsid w:val="00D57880"/>
    <w:rsid w:val="00D57F09"/>
    <w:rsid w:val="00D60D0F"/>
    <w:rsid w:val="00D60D26"/>
    <w:rsid w:val="00D60E31"/>
    <w:rsid w:val="00D611E7"/>
    <w:rsid w:val="00D61D26"/>
    <w:rsid w:val="00D62B63"/>
    <w:rsid w:val="00D62DC3"/>
    <w:rsid w:val="00D63605"/>
    <w:rsid w:val="00D63936"/>
    <w:rsid w:val="00D640F9"/>
    <w:rsid w:val="00D652C3"/>
    <w:rsid w:val="00D652E2"/>
    <w:rsid w:val="00D669B8"/>
    <w:rsid w:val="00D66DE6"/>
    <w:rsid w:val="00D66F58"/>
    <w:rsid w:val="00D6774A"/>
    <w:rsid w:val="00D67DBF"/>
    <w:rsid w:val="00D703B9"/>
    <w:rsid w:val="00D7058A"/>
    <w:rsid w:val="00D70834"/>
    <w:rsid w:val="00D70D58"/>
    <w:rsid w:val="00D70FC9"/>
    <w:rsid w:val="00D7116A"/>
    <w:rsid w:val="00D71D01"/>
    <w:rsid w:val="00D7234D"/>
    <w:rsid w:val="00D72617"/>
    <w:rsid w:val="00D726B9"/>
    <w:rsid w:val="00D72BAA"/>
    <w:rsid w:val="00D731A3"/>
    <w:rsid w:val="00D731F8"/>
    <w:rsid w:val="00D7345E"/>
    <w:rsid w:val="00D73838"/>
    <w:rsid w:val="00D738D6"/>
    <w:rsid w:val="00D73D3B"/>
    <w:rsid w:val="00D74778"/>
    <w:rsid w:val="00D74EED"/>
    <w:rsid w:val="00D7510B"/>
    <w:rsid w:val="00D75161"/>
    <w:rsid w:val="00D7537F"/>
    <w:rsid w:val="00D7592F"/>
    <w:rsid w:val="00D75DE5"/>
    <w:rsid w:val="00D76C20"/>
    <w:rsid w:val="00D76DD6"/>
    <w:rsid w:val="00D77157"/>
    <w:rsid w:val="00D775BB"/>
    <w:rsid w:val="00D77F55"/>
    <w:rsid w:val="00D80399"/>
    <w:rsid w:val="00D806EE"/>
    <w:rsid w:val="00D80795"/>
    <w:rsid w:val="00D80CF4"/>
    <w:rsid w:val="00D80E75"/>
    <w:rsid w:val="00D8141C"/>
    <w:rsid w:val="00D81649"/>
    <w:rsid w:val="00D816EB"/>
    <w:rsid w:val="00D81977"/>
    <w:rsid w:val="00D81985"/>
    <w:rsid w:val="00D81D30"/>
    <w:rsid w:val="00D82008"/>
    <w:rsid w:val="00D8252B"/>
    <w:rsid w:val="00D82E9E"/>
    <w:rsid w:val="00D831E5"/>
    <w:rsid w:val="00D8332F"/>
    <w:rsid w:val="00D83580"/>
    <w:rsid w:val="00D8361F"/>
    <w:rsid w:val="00D83BD6"/>
    <w:rsid w:val="00D8434B"/>
    <w:rsid w:val="00D84570"/>
    <w:rsid w:val="00D8470E"/>
    <w:rsid w:val="00D84B66"/>
    <w:rsid w:val="00D84DA6"/>
    <w:rsid w:val="00D84DB1"/>
    <w:rsid w:val="00D84FB7"/>
    <w:rsid w:val="00D85012"/>
    <w:rsid w:val="00D85143"/>
    <w:rsid w:val="00D85BBD"/>
    <w:rsid w:val="00D85F8F"/>
    <w:rsid w:val="00D86EEF"/>
    <w:rsid w:val="00D87124"/>
    <w:rsid w:val="00D87735"/>
    <w:rsid w:val="00D87863"/>
    <w:rsid w:val="00D87E00"/>
    <w:rsid w:val="00D9023E"/>
    <w:rsid w:val="00D9047E"/>
    <w:rsid w:val="00D908CE"/>
    <w:rsid w:val="00D90A0F"/>
    <w:rsid w:val="00D9134D"/>
    <w:rsid w:val="00D91625"/>
    <w:rsid w:val="00D9176A"/>
    <w:rsid w:val="00D9188E"/>
    <w:rsid w:val="00D91BF6"/>
    <w:rsid w:val="00D91CC0"/>
    <w:rsid w:val="00D91F0E"/>
    <w:rsid w:val="00D929D1"/>
    <w:rsid w:val="00D92EF8"/>
    <w:rsid w:val="00D93470"/>
    <w:rsid w:val="00D9629D"/>
    <w:rsid w:val="00D96651"/>
    <w:rsid w:val="00D966DB"/>
    <w:rsid w:val="00D96D11"/>
    <w:rsid w:val="00D971C0"/>
    <w:rsid w:val="00D97441"/>
    <w:rsid w:val="00D97478"/>
    <w:rsid w:val="00D9767F"/>
    <w:rsid w:val="00D976D9"/>
    <w:rsid w:val="00D97CB9"/>
    <w:rsid w:val="00DA09EB"/>
    <w:rsid w:val="00DA0AF1"/>
    <w:rsid w:val="00DA2673"/>
    <w:rsid w:val="00DA26C9"/>
    <w:rsid w:val="00DA28FB"/>
    <w:rsid w:val="00DA2E57"/>
    <w:rsid w:val="00DA3184"/>
    <w:rsid w:val="00DA3F00"/>
    <w:rsid w:val="00DA406A"/>
    <w:rsid w:val="00DA43D1"/>
    <w:rsid w:val="00DA4564"/>
    <w:rsid w:val="00DA4D60"/>
    <w:rsid w:val="00DA5548"/>
    <w:rsid w:val="00DA567F"/>
    <w:rsid w:val="00DA59E4"/>
    <w:rsid w:val="00DA5F29"/>
    <w:rsid w:val="00DA6351"/>
    <w:rsid w:val="00DA6358"/>
    <w:rsid w:val="00DA648A"/>
    <w:rsid w:val="00DA6810"/>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63"/>
    <w:rsid w:val="00DB49E1"/>
    <w:rsid w:val="00DB6C43"/>
    <w:rsid w:val="00DB702F"/>
    <w:rsid w:val="00DB72BB"/>
    <w:rsid w:val="00DB72D4"/>
    <w:rsid w:val="00DB73D9"/>
    <w:rsid w:val="00DB7B52"/>
    <w:rsid w:val="00DC0B14"/>
    <w:rsid w:val="00DC0B5E"/>
    <w:rsid w:val="00DC0C94"/>
    <w:rsid w:val="00DC0E73"/>
    <w:rsid w:val="00DC1248"/>
    <w:rsid w:val="00DC1270"/>
    <w:rsid w:val="00DC16DA"/>
    <w:rsid w:val="00DC1878"/>
    <w:rsid w:val="00DC22DE"/>
    <w:rsid w:val="00DC2526"/>
    <w:rsid w:val="00DC27DF"/>
    <w:rsid w:val="00DC300A"/>
    <w:rsid w:val="00DC309B"/>
    <w:rsid w:val="00DC358C"/>
    <w:rsid w:val="00DC384A"/>
    <w:rsid w:val="00DC4AB1"/>
    <w:rsid w:val="00DC4CBF"/>
    <w:rsid w:val="00DC4DA2"/>
    <w:rsid w:val="00DC4E97"/>
    <w:rsid w:val="00DC5054"/>
    <w:rsid w:val="00DC5647"/>
    <w:rsid w:val="00DC5963"/>
    <w:rsid w:val="00DC5C4B"/>
    <w:rsid w:val="00DC603C"/>
    <w:rsid w:val="00DC7212"/>
    <w:rsid w:val="00DD0063"/>
    <w:rsid w:val="00DD0116"/>
    <w:rsid w:val="00DD0300"/>
    <w:rsid w:val="00DD06B0"/>
    <w:rsid w:val="00DD0DD6"/>
    <w:rsid w:val="00DD1A81"/>
    <w:rsid w:val="00DD1E8C"/>
    <w:rsid w:val="00DD33AF"/>
    <w:rsid w:val="00DD3709"/>
    <w:rsid w:val="00DD38A0"/>
    <w:rsid w:val="00DD3B1E"/>
    <w:rsid w:val="00DD4981"/>
    <w:rsid w:val="00DD4A79"/>
    <w:rsid w:val="00DD4B2D"/>
    <w:rsid w:val="00DD4E1C"/>
    <w:rsid w:val="00DD54F2"/>
    <w:rsid w:val="00DD5602"/>
    <w:rsid w:val="00DD5D41"/>
    <w:rsid w:val="00DD5DBA"/>
    <w:rsid w:val="00DD60A9"/>
    <w:rsid w:val="00DD62FD"/>
    <w:rsid w:val="00DD6B22"/>
    <w:rsid w:val="00DD6BAF"/>
    <w:rsid w:val="00DD6C16"/>
    <w:rsid w:val="00DD6C4C"/>
    <w:rsid w:val="00DD6F00"/>
    <w:rsid w:val="00DD71E1"/>
    <w:rsid w:val="00DD71ED"/>
    <w:rsid w:val="00DD7666"/>
    <w:rsid w:val="00DE00BF"/>
    <w:rsid w:val="00DE026E"/>
    <w:rsid w:val="00DE0322"/>
    <w:rsid w:val="00DE1464"/>
    <w:rsid w:val="00DE1D62"/>
    <w:rsid w:val="00DE214C"/>
    <w:rsid w:val="00DE227E"/>
    <w:rsid w:val="00DE26B1"/>
    <w:rsid w:val="00DE2CBE"/>
    <w:rsid w:val="00DE3132"/>
    <w:rsid w:val="00DE366F"/>
    <w:rsid w:val="00DE3D20"/>
    <w:rsid w:val="00DE3E6A"/>
    <w:rsid w:val="00DE3EB7"/>
    <w:rsid w:val="00DE41D3"/>
    <w:rsid w:val="00DE46AE"/>
    <w:rsid w:val="00DE471A"/>
    <w:rsid w:val="00DE4911"/>
    <w:rsid w:val="00DE4B79"/>
    <w:rsid w:val="00DE4E03"/>
    <w:rsid w:val="00DE55BF"/>
    <w:rsid w:val="00DE620F"/>
    <w:rsid w:val="00DE6B4E"/>
    <w:rsid w:val="00DE6DC3"/>
    <w:rsid w:val="00DE76BA"/>
    <w:rsid w:val="00DF06C9"/>
    <w:rsid w:val="00DF0902"/>
    <w:rsid w:val="00DF0F33"/>
    <w:rsid w:val="00DF14BF"/>
    <w:rsid w:val="00DF2032"/>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E0B"/>
    <w:rsid w:val="00E007D2"/>
    <w:rsid w:val="00E00DDC"/>
    <w:rsid w:val="00E00F8F"/>
    <w:rsid w:val="00E012AD"/>
    <w:rsid w:val="00E0150A"/>
    <w:rsid w:val="00E01FB7"/>
    <w:rsid w:val="00E023A1"/>
    <w:rsid w:val="00E02937"/>
    <w:rsid w:val="00E0295D"/>
    <w:rsid w:val="00E02B6C"/>
    <w:rsid w:val="00E03736"/>
    <w:rsid w:val="00E037EE"/>
    <w:rsid w:val="00E03AFA"/>
    <w:rsid w:val="00E04BF7"/>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3ACA"/>
    <w:rsid w:val="00E14FBE"/>
    <w:rsid w:val="00E1516D"/>
    <w:rsid w:val="00E152D1"/>
    <w:rsid w:val="00E1560D"/>
    <w:rsid w:val="00E15F47"/>
    <w:rsid w:val="00E163A7"/>
    <w:rsid w:val="00E16FC1"/>
    <w:rsid w:val="00E17138"/>
    <w:rsid w:val="00E1740E"/>
    <w:rsid w:val="00E177ED"/>
    <w:rsid w:val="00E178DE"/>
    <w:rsid w:val="00E179DD"/>
    <w:rsid w:val="00E17A2A"/>
    <w:rsid w:val="00E17F0B"/>
    <w:rsid w:val="00E2036A"/>
    <w:rsid w:val="00E2087C"/>
    <w:rsid w:val="00E20B38"/>
    <w:rsid w:val="00E20EE7"/>
    <w:rsid w:val="00E212E2"/>
    <w:rsid w:val="00E2150A"/>
    <w:rsid w:val="00E21859"/>
    <w:rsid w:val="00E21A1B"/>
    <w:rsid w:val="00E22E24"/>
    <w:rsid w:val="00E23552"/>
    <w:rsid w:val="00E2371C"/>
    <w:rsid w:val="00E23AA4"/>
    <w:rsid w:val="00E23C9E"/>
    <w:rsid w:val="00E23D17"/>
    <w:rsid w:val="00E24059"/>
    <w:rsid w:val="00E24A7E"/>
    <w:rsid w:val="00E24B18"/>
    <w:rsid w:val="00E24CE8"/>
    <w:rsid w:val="00E24D07"/>
    <w:rsid w:val="00E24E30"/>
    <w:rsid w:val="00E2529C"/>
    <w:rsid w:val="00E269ED"/>
    <w:rsid w:val="00E26B34"/>
    <w:rsid w:val="00E26B3A"/>
    <w:rsid w:val="00E26D93"/>
    <w:rsid w:val="00E26EFC"/>
    <w:rsid w:val="00E2703C"/>
    <w:rsid w:val="00E273B7"/>
    <w:rsid w:val="00E275A0"/>
    <w:rsid w:val="00E275D4"/>
    <w:rsid w:val="00E27E7B"/>
    <w:rsid w:val="00E30F66"/>
    <w:rsid w:val="00E31985"/>
    <w:rsid w:val="00E31E87"/>
    <w:rsid w:val="00E3228B"/>
    <w:rsid w:val="00E32518"/>
    <w:rsid w:val="00E32853"/>
    <w:rsid w:val="00E32BDD"/>
    <w:rsid w:val="00E33411"/>
    <w:rsid w:val="00E3344B"/>
    <w:rsid w:val="00E33516"/>
    <w:rsid w:val="00E33A60"/>
    <w:rsid w:val="00E33FDD"/>
    <w:rsid w:val="00E35170"/>
    <w:rsid w:val="00E35584"/>
    <w:rsid w:val="00E35640"/>
    <w:rsid w:val="00E35A6E"/>
    <w:rsid w:val="00E35A78"/>
    <w:rsid w:val="00E361B6"/>
    <w:rsid w:val="00E3621C"/>
    <w:rsid w:val="00E36560"/>
    <w:rsid w:val="00E369D2"/>
    <w:rsid w:val="00E36E5B"/>
    <w:rsid w:val="00E36F51"/>
    <w:rsid w:val="00E373B1"/>
    <w:rsid w:val="00E378AB"/>
    <w:rsid w:val="00E40A7F"/>
    <w:rsid w:val="00E40C68"/>
    <w:rsid w:val="00E4108A"/>
    <w:rsid w:val="00E41967"/>
    <w:rsid w:val="00E41A0B"/>
    <w:rsid w:val="00E41D7C"/>
    <w:rsid w:val="00E427E4"/>
    <w:rsid w:val="00E428E5"/>
    <w:rsid w:val="00E42D64"/>
    <w:rsid w:val="00E43580"/>
    <w:rsid w:val="00E43E79"/>
    <w:rsid w:val="00E4434B"/>
    <w:rsid w:val="00E4545F"/>
    <w:rsid w:val="00E45D65"/>
    <w:rsid w:val="00E45E59"/>
    <w:rsid w:val="00E469DF"/>
    <w:rsid w:val="00E47AA6"/>
    <w:rsid w:val="00E47F2D"/>
    <w:rsid w:val="00E500C9"/>
    <w:rsid w:val="00E5074B"/>
    <w:rsid w:val="00E50AC2"/>
    <w:rsid w:val="00E51697"/>
    <w:rsid w:val="00E51AE9"/>
    <w:rsid w:val="00E51BEF"/>
    <w:rsid w:val="00E528F7"/>
    <w:rsid w:val="00E5347C"/>
    <w:rsid w:val="00E53643"/>
    <w:rsid w:val="00E53C33"/>
    <w:rsid w:val="00E54C8F"/>
    <w:rsid w:val="00E54DA5"/>
    <w:rsid w:val="00E55309"/>
    <w:rsid w:val="00E55485"/>
    <w:rsid w:val="00E55E17"/>
    <w:rsid w:val="00E55F25"/>
    <w:rsid w:val="00E565C2"/>
    <w:rsid w:val="00E56D34"/>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66FC"/>
    <w:rsid w:val="00E66787"/>
    <w:rsid w:val="00E6689D"/>
    <w:rsid w:val="00E66DC5"/>
    <w:rsid w:val="00E674EF"/>
    <w:rsid w:val="00E700AD"/>
    <w:rsid w:val="00E70BA5"/>
    <w:rsid w:val="00E71444"/>
    <w:rsid w:val="00E71B31"/>
    <w:rsid w:val="00E725E4"/>
    <w:rsid w:val="00E73089"/>
    <w:rsid w:val="00E735E0"/>
    <w:rsid w:val="00E738AE"/>
    <w:rsid w:val="00E73FDE"/>
    <w:rsid w:val="00E7421F"/>
    <w:rsid w:val="00E746E7"/>
    <w:rsid w:val="00E753C6"/>
    <w:rsid w:val="00E75578"/>
    <w:rsid w:val="00E75CAC"/>
    <w:rsid w:val="00E7672D"/>
    <w:rsid w:val="00E76772"/>
    <w:rsid w:val="00E76C78"/>
    <w:rsid w:val="00E77322"/>
    <w:rsid w:val="00E77504"/>
    <w:rsid w:val="00E77645"/>
    <w:rsid w:val="00E77A84"/>
    <w:rsid w:val="00E81260"/>
    <w:rsid w:val="00E81343"/>
    <w:rsid w:val="00E81B1B"/>
    <w:rsid w:val="00E81EEF"/>
    <w:rsid w:val="00E821B8"/>
    <w:rsid w:val="00E82405"/>
    <w:rsid w:val="00E82D48"/>
    <w:rsid w:val="00E83E65"/>
    <w:rsid w:val="00E849ED"/>
    <w:rsid w:val="00E8517E"/>
    <w:rsid w:val="00E851DE"/>
    <w:rsid w:val="00E85C26"/>
    <w:rsid w:val="00E85E84"/>
    <w:rsid w:val="00E85F93"/>
    <w:rsid w:val="00E870BC"/>
    <w:rsid w:val="00E87742"/>
    <w:rsid w:val="00E87874"/>
    <w:rsid w:val="00E87B62"/>
    <w:rsid w:val="00E902AF"/>
    <w:rsid w:val="00E90375"/>
    <w:rsid w:val="00E912ED"/>
    <w:rsid w:val="00E9136E"/>
    <w:rsid w:val="00E924BA"/>
    <w:rsid w:val="00E9310E"/>
    <w:rsid w:val="00E9329C"/>
    <w:rsid w:val="00E93A1E"/>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3DE"/>
    <w:rsid w:val="00EA2576"/>
    <w:rsid w:val="00EA3023"/>
    <w:rsid w:val="00EA3177"/>
    <w:rsid w:val="00EA3A3F"/>
    <w:rsid w:val="00EA3DDC"/>
    <w:rsid w:val="00EA3F11"/>
    <w:rsid w:val="00EA48D2"/>
    <w:rsid w:val="00EA4AC9"/>
    <w:rsid w:val="00EA4CD2"/>
    <w:rsid w:val="00EA4F41"/>
    <w:rsid w:val="00EA55AD"/>
    <w:rsid w:val="00EA62A7"/>
    <w:rsid w:val="00EA678F"/>
    <w:rsid w:val="00EA679A"/>
    <w:rsid w:val="00EA6957"/>
    <w:rsid w:val="00EA6F5D"/>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2D0"/>
    <w:rsid w:val="00EB54AB"/>
    <w:rsid w:val="00EB56A9"/>
    <w:rsid w:val="00EB5C94"/>
    <w:rsid w:val="00EB6298"/>
    <w:rsid w:val="00EB66F2"/>
    <w:rsid w:val="00EB6DD5"/>
    <w:rsid w:val="00EB7020"/>
    <w:rsid w:val="00EB7212"/>
    <w:rsid w:val="00EC09A4"/>
    <w:rsid w:val="00EC0EA5"/>
    <w:rsid w:val="00EC1353"/>
    <w:rsid w:val="00EC139C"/>
    <w:rsid w:val="00EC1C66"/>
    <w:rsid w:val="00EC2250"/>
    <w:rsid w:val="00EC30AF"/>
    <w:rsid w:val="00EC3951"/>
    <w:rsid w:val="00EC3BCD"/>
    <w:rsid w:val="00EC41A7"/>
    <w:rsid w:val="00EC42E0"/>
    <w:rsid w:val="00EC4305"/>
    <w:rsid w:val="00EC485A"/>
    <w:rsid w:val="00EC4A25"/>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6AC"/>
    <w:rsid w:val="00ED4D54"/>
    <w:rsid w:val="00ED5C1D"/>
    <w:rsid w:val="00ED6107"/>
    <w:rsid w:val="00ED64C6"/>
    <w:rsid w:val="00ED6CB6"/>
    <w:rsid w:val="00ED798D"/>
    <w:rsid w:val="00EE03A5"/>
    <w:rsid w:val="00EE0711"/>
    <w:rsid w:val="00EE210F"/>
    <w:rsid w:val="00EE2AD9"/>
    <w:rsid w:val="00EE34E0"/>
    <w:rsid w:val="00EE36D7"/>
    <w:rsid w:val="00EE3AEC"/>
    <w:rsid w:val="00EE3BFC"/>
    <w:rsid w:val="00EE3C7C"/>
    <w:rsid w:val="00EE3CB3"/>
    <w:rsid w:val="00EE45FE"/>
    <w:rsid w:val="00EE4B41"/>
    <w:rsid w:val="00EE60F4"/>
    <w:rsid w:val="00EE6E5A"/>
    <w:rsid w:val="00EE712E"/>
    <w:rsid w:val="00EE755F"/>
    <w:rsid w:val="00EE7F40"/>
    <w:rsid w:val="00EF0857"/>
    <w:rsid w:val="00EF0C22"/>
    <w:rsid w:val="00EF11D2"/>
    <w:rsid w:val="00EF11F8"/>
    <w:rsid w:val="00EF18F2"/>
    <w:rsid w:val="00EF1D62"/>
    <w:rsid w:val="00EF2343"/>
    <w:rsid w:val="00EF2447"/>
    <w:rsid w:val="00EF2701"/>
    <w:rsid w:val="00EF2B0B"/>
    <w:rsid w:val="00EF2C93"/>
    <w:rsid w:val="00EF31DA"/>
    <w:rsid w:val="00EF35E0"/>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194"/>
    <w:rsid w:val="00F0122C"/>
    <w:rsid w:val="00F01235"/>
    <w:rsid w:val="00F0207F"/>
    <w:rsid w:val="00F020F1"/>
    <w:rsid w:val="00F02460"/>
    <w:rsid w:val="00F025A2"/>
    <w:rsid w:val="00F02B94"/>
    <w:rsid w:val="00F02CCF"/>
    <w:rsid w:val="00F02DEC"/>
    <w:rsid w:val="00F02F8F"/>
    <w:rsid w:val="00F03069"/>
    <w:rsid w:val="00F0320E"/>
    <w:rsid w:val="00F04DFA"/>
    <w:rsid w:val="00F058BD"/>
    <w:rsid w:val="00F05A1C"/>
    <w:rsid w:val="00F06009"/>
    <w:rsid w:val="00F067DE"/>
    <w:rsid w:val="00F06F44"/>
    <w:rsid w:val="00F07045"/>
    <w:rsid w:val="00F07388"/>
    <w:rsid w:val="00F07D86"/>
    <w:rsid w:val="00F107D0"/>
    <w:rsid w:val="00F10F59"/>
    <w:rsid w:val="00F11C77"/>
    <w:rsid w:val="00F120FC"/>
    <w:rsid w:val="00F1216B"/>
    <w:rsid w:val="00F12172"/>
    <w:rsid w:val="00F121DF"/>
    <w:rsid w:val="00F122BF"/>
    <w:rsid w:val="00F1409D"/>
    <w:rsid w:val="00F14296"/>
    <w:rsid w:val="00F14404"/>
    <w:rsid w:val="00F14A5D"/>
    <w:rsid w:val="00F157A7"/>
    <w:rsid w:val="00F15A72"/>
    <w:rsid w:val="00F162CC"/>
    <w:rsid w:val="00F165C5"/>
    <w:rsid w:val="00F166A2"/>
    <w:rsid w:val="00F168F9"/>
    <w:rsid w:val="00F16B12"/>
    <w:rsid w:val="00F16C26"/>
    <w:rsid w:val="00F16D45"/>
    <w:rsid w:val="00F16D81"/>
    <w:rsid w:val="00F1730B"/>
    <w:rsid w:val="00F17FA2"/>
    <w:rsid w:val="00F20126"/>
    <w:rsid w:val="00F20182"/>
    <w:rsid w:val="00F2026E"/>
    <w:rsid w:val="00F204A8"/>
    <w:rsid w:val="00F205F4"/>
    <w:rsid w:val="00F2065F"/>
    <w:rsid w:val="00F208C6"/>
    <w:rsid w:val="00F20D21"/>
    <w:rsid w:val="00F20F9A"/>
    <w:rsid w:val="00F215B5"/>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D04"/>
    <w:rsid w:val="00F30E49"/>
    <w:rsid w:val="00F32093"/>
    <w:rsid w:val="00F3230E"/>
    <w:rsid w:val="00F32D6A"/>
    <w:rsid w:val="00F3327E"/>
    <w:rsid w:val="00F33334"/>
    <w:rsid w:val="00F334B7"/>
    <w:rsid w:val="00F34A36"/>
    <w:rsid w:val="00F34D13"/>
    <w:rsid w:val="00F35613"/>
    <w:rsid w:val="00F3581E"/>
    <w:rsid w:val="00F35D27"/>
    <w:rsid w:val="00F3679B"/>
    <w:rsid w:val="00F36956"/>
    <w:rsid w:val="00F36E75"/>
    <w:rsid w:val="00F37280"/>
    <w:rsid w:val="00F37315"/>
    <w:rsid w:val="00F37743"/>
    <w:rsid w:val="00F37850"/>
    <w:rsid w:val="00F37B6D"/>
    <w:rsid w:val="00F404E5"/>
    <w:rsid w:val="00F4061C"/>
    <w:rsid w:val="00F40A61"/>
    <w:rsid w:val="00F41773"/>
    <w:rsid w:val="00F41C14"/>
    <w:rsid w:val="00F42343"/>
    <w:rsid w:val="00F42DA9"/>
    <w:rsid w:val="00F42F86"/>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50BA2"/>
    <w:rsid w:val="00F50D4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4C"/>
    <w:rsid w:val="00F55CF8"/>
    <w:rsid w:val="00F56586"/>
    <w:rsid w:val="00F565A8"/>
    <w:rsid w:val="00F5667A"/>
    <w:rsid w:val="00F56810"/>
    <w:rsid w:val="00F56C06"/>
    <w:rsid w:val="00F56FAC"/>
    <w:rsid w:val="00F57101"/>
    <w:rsid w:val="00F5720B"/>
    <w:rsid w:val="00F5768F"/>
    <w:rsid w:val="00F57F31"/>
    <w:rsid w:val="00F60767"/>
    <w:rsid w:val="00F6093C"/>
    <w:rsid w:val="00F615FC"/>
    <w:rsid w:val="00F61A06"/>
    <w:rsid w:val="00F61C01"/>
    <w:rsid w:val="00F6258A"/>
    <w:rsid w:val="00F6332E"/>
    <w:rsid w:val="00F63708"/>
    <w:rsid w:val="00F63807"/>
    <w:rsid w:val="00F6434E"/>
    <w:rsid w:val="00F649F2"/>
    <w:rsid w:val="00F64C27"/>
    <w:rsid w:val="00F653B8"/>
    <w:rsid w:val="00F654BA"/>
    <w:rsid w:val="00F659E2"/>
    <w:rsid w:val="00F65D36"/>
    <w:rsid w:val="00F65D6F"/>
    <w:rsid w:val="00F66189"/>
    <w:rsid w:val="00F66314"/>
    <w:rsid w:val="00F66B25"/>
    <w:rsid w:val="00F66B2C"/>
    <w:rsid w:val="00F66BB1"/>
    <w:rsid w:val="00F66BFE"/>
    <w:rsid w:val="00F67233"/>
    <w:rsid w:val="00F677B9"/>
    <w:rsid w:val="00F67C1B"/>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1BA"/>
    <w:rsid w:val="00F8769B"/>
    <w:rsid w:val="00F877F7"/>
    <w:rsid w:val="00F90608"/>
    <w:rsid w:val="00F90BB3"/>
    <w:rsid w:val="00F90CF7"/>
    <w:rsid w:val="00F910C8"/>
    <w:rsid w:val="00F91546"/>
    <w:rsid w:val="00F91559"/>
    <w:rsid w:val="00F92207"/>
    <w:rsid w:val="00F92557"/>
    <w:rsid w:val="00F93232"/>
    <w:rsid w:val="00F93416"/>
    <w:rsid w:val="00F93A72"/>
    <w:rsid w:val="00F93AB6"/>
    <w:rsid w:val="00F93AF2"/>
    <w:rsid w:val="00F94279"/>
    <w:rsid w:val="00F94FD7"/>
    <w:rsid w:val="00F95081"/>
    <w:rsid w:val="00F950FA"/>
    <w:rsid w:val="00F9529A"/>
    <w:rsid w:val="00F978F9"/>
    <w:rsid w:val="00FA1151"/>
    <w:rsid w:val="00FA1266"/>
    <w:rsid w:val="00FA1F96"/>
    <w:rsid w:val="00FA25C3"/>
    <w:rsid w:val="00FA2A7A"/>
    <w:rsid w:val="00FA32DD"/>
    <w:rsid w:val="00FA3A16"/>
    <w:rsid w:val="00FA48ED"/>
    <w:rsid w:val="00FA529B"/>
    <w:rsid w:val="00FA53B2"/>
    <w:rsid w:val="00FA592F"/>
    <w:rsid w:val="00FA6933"/>
    <w:rsid w:val="00FA716A"/>
    <w:rsid w:val="00FA72F8"/>
    <w:rsid w:val="00FA798C"/>
    <w:rsid w:val="00FB08B6"/>
    <w:rsid w:val="00FB0B69"/>
    <w:rsid w:val="00FB1886"/>
    <w:rsid w:val="00FB18AC"/>
    <w:rsid w:val="00FB1907"/>
    <w:rsid w:val="00FB1CC6"/>
    <w:rsid w:val="00FB2380"/>
    <w:rsid w:val="00FB25D5"/>
    <w:rsid w:val="00FB2759"/>
    <w:rsid w:val="00FB33A4"/>
    <w:rsid w:val="00FB3ABF"/>
    <w:rsid w:val="00FB3D9F"/>
    <w:rsid w:val="00FB3F1F"/>
    <w:rsid w:val="00FB40FE"/>
    <w:rsid w:val="00FB56F6"/>
    <w:rsid w:val="00FB575E"/>
    <w:rsid w:val="00FB5D5D"/>
    <w:rsid w:val="00FB6092"/>
    <w:rsid w:val="00FB6154"/>
    <w:rsid w:val="00FB67E6"/>
    <w:rsid w:val="00FB6A2E"/>
    <w:rsid w:val="00FB6AE1"/>
    <w:rsid w:val="00FB6D69"/>
    <w:rsid w:val="00FB6ED7"/>
    <w:rsid w:val="00FB7243"/>
    <w:rsid w:val="00FB777D"/>
    <w:rsid w:val="00FB7897"/>
    <w:rsid w:val="00FB7919"/>
    <w:rsid w:val="00FB7BA7"/>
    <w:rsid w:val="00FC0030"/>
    <w:rsid w:val="00FC0054"/>
    <w:rsid w:val="00FC0091"/>
    <w:rsid w:val="00FC0727"/>
    <w:rsid w:val="00FC0F13"/>
    <w:rsid w:val="00FC10EB"/>
    <w:rsid w:val="00FC1192"/>
    <w:rsid w:val="00FC16E9"/>
    <w:rsid w:val="00FC1CF8"/>
    <w:rsid w:val="00FC2286"/>
    <w:rsid w:val="00FC2CF4"/>
    <w:rsid w:val="00FC2DFB"/>
    <w:rsid w:val="00FC346E"/>
    <w:rsid w:val="00FC36D2"/>
    <w:rsid w:val="00FC375A"/>
    <w:rsid w:val="00FC392F"/>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586"/>
    <w:rsid w:val="00FC7637"/>
    <w:rsid w:val="00FD0293"/>
    <w:rsid w:val="00FD02FF"/>
    <w:rsid w:val="00FD059A"/>
    <w:rsid w:val="00FD090D"/>
    <w:rsid w:val="00FD0BA7"/>
    <w:rsid w:val="00FD1351"/>
    <w:rsid w:val="00FD13F0"/>
    <w:rsid w:val="00FD2018"/>
    <w:rsid w:val="00FD25FC"/>
    <w:rsid w:val="00FD3230"/>
    <w:rsid w:val="00FD3A52"/>
    <w:rsid w:val="00FD50D0"/>
    <w:rsid w:val="00FD561A"/>
    <w:rsid w:val="00FD564F"/>
    <w:rsid w:val="00FD6922"/>
    <w:rsid w:val="00FD6B88"/>
    <w:rsid w:val="00FD7077"/>
    <w:rsid w:val="00FD708E"/>
    <w:rsid w:val="00FD70B8"/>
    <w:rsid w:val="00FD72A5"/>
    <w:rsid w:val="00FD790C"/>
    <w:rsid w:val="00FE0269"/>
    <w:rsid w:val="00FE0496"/>
    <w:rsid w:val="00FE1032"/>
    <w:rsid w:val="00FE1063"/>
    <w:rsid w:val="00FE1186"/>
    <w:rsid w:val="00FE1AFA"/>
    <w:rsid w:val="00FE2034"/>
    <w:rsid w:val="00FE2481"/>
    <w:rsid w:val="00FE2536"/>
    <w:rsid w:val="00FE26BF"/>
    <w:rsid w:val="00FE2D41"/>
    <w:rsid w:val="00FE325C"/>
    <w:rsid w:val="00FE3765"/>
    <w:rsid w:val="00FE5306"/>
    <w:rsid w:val="00FE562A"/>
    <w:rsid w:val="00FE5A02"/>
    <w:rsid w:val="00FE7566"/>
    <w:rsid w:val="00FE7655"/>
    <w:rsid w:val="00FE7CBC"/>
    <w:rsid w:val="00FF0095"/>
    <w:rsid w:val="00FF0340"/>
    <w:rsid w:val="00FF0488"/>
    <w:rsid w:val="00FF0623"/>
    <w:rsid w:val="00FF0ACF"/>
    <w:rsid w:val="00FF0C1A"/>
    <w:rsid w:val="00FF13FA"/>
    <w:rsid w:val="00FF1A76"/>
    <w:rsid w:val="00FF2402"/>
    <w:rsid w:val="00FF2495"/>
    <w:rsid w:val="00FF2B1A"/>
    <w:rsid w:val="00FF2F15"/>
    <w:rsid w:val="00FF323F"/>
    <w:rsid w:val="00FF32AB"/>
    <w:rsid w:val="00FF350E"/>
    <w:rsid w:val="00FF3746"/>
    <w:rsid w:val="00FF433C"/>
    <w:rsid w:val="00FF45F2"/>
    <w:rsid w:val="00FF479F"/>
    <w:rsid w:val="00FF4921"/>
    <w:rsid w:val="00FF4999"/>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86177"/>
    <w:rsid w:val="418EF101"/>
    <w:rsid w:val="41A6D91B"/>
    <w:rsid w:val="42225819"/>
    <w:rsid w:val="42D1EA9F"/>
    <w:rsid w:val="458BF62B"/>
    <w:rsid w:val="4627E4E3"/>
    <w:rsid w:val="464DBBCE"/>
    <w:rsid w:val="481CD7C7"/>
    <w:rsid w:val="48499558"/>
    <w:rsid w:val="4A5ADA10"/>
    <w:rsid w:val="4ACF6D94"/>
    <w:rsid w:val="4C255161"/>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3363070"/>
    <w:rsid w:val="73ED3D00"/>
    <w:rsid w:val="73FE430A"/>
    <w:rsid w:val="74FA2468"/>
    <w:rsid w:val="758A8389"/>
    <w:rsid w:val="76F12191"/>
    <w:rsid w:val="773E4ED3"/>
    <w:rsid w:val="77D9243A"/>
    <w:rsid w:val="7907A7ED"/>
    <w:rsid w:val="79E0D521"/>
    <w:rsid w:val="7A7679A7"/>
    <w:rsid w:val="7C6056DC"/>
    <w:rsid w:val="7C99B1A3"/>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D64FFFF"/>
  <w15:docId w15:val="{39F5042C-D580-40AF-B3DA-186BD0E5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03B"/>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4"/>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5"/>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customStyle="1" w:styleId="B5Char">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character" w:customStyle="1" w:styleId="CommentTextChar1">
    <w:name w:val="Comment Text Char1"/>
    <w:uiPriority w:val="99"/>
    <w:locked/>
    <w:rsid w:val="00B3218A"/>
    <w:rPr>
      <w:rFonts w:eastAsia="Calibri"/>
      <w:lang w:eastAsia="en-US" w:bidi="ar-SA"/>
    </w:rPr>
  </w:style>
  <w:style w:type="paragraph" w:customStyle="1" w:styleId="Normal5">
    <w:name w:val="Normal5"/>
    <w:rsid w:val="00B3218A"/>
    <w:pPr>
      <w:jc w:val="both"/>
    </w:pPr>
    <w:rPr>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TSG_RAN/TSGR_110/Docs/RP-253088.zip" TargetMode="External"/><Relationship Id="rId21" Type="http://schemas.openxmlformats.org/officeDocument/2006/relationships/hyperlink" Target="https://www.3gpp.org/ftp/tsg_ran/TSG_RAN/TSGR_110/Docs/RP-253101.zip" TargetMode="External"/><Relationship Id="rId34" Type="http://schemas.openxmlformats.org/officeDocument/2006/relationships/hyperlink" Target="https://www.3gpp.org/ftp/tsg_ran/TSG_RAN/TSGR_110/Docs/RP-253206.zip" TargetMode="External"/><Relationship Id="rId42" Type="http://schemas.openxmlformats.org/officeDocument/2006/relationships/hyperlink" Target="https://www.3gpp.org/ftp/tsg_ran/TSG_RAN/TSGR_110/Docs/RP-253103.zip" TargetMode="External"/><Relationship Id="rId47" Type="http://schemas.openxmlformats.org/officeDocument/2006/relationships/hyperlink" Target="https://www.3gpp.org/ftp/tsg_ran/TSG_RAN/TSGR_110/Docs/RP-253081.zip" TargetMode="External"/><Relationship Id="rId50" Type="http://schemas.openxmlformats.org/officeDocument/2006/relationships/hyperlink" Target="https://www.3gpp.org/ftp/tsg_ran/TSG_RAN/TSGR_110/Docs/RP-253164.zip" TargetMode="External"/><Relationship Id="rId55" Type="http://schemas.openxmlformats.org/officeDocument/2006/relationships/hyperlink" Target="https://www.3gpp.org/ftp/tsg_ran/TSG_RAN/TSGR_110/Docs/RP-253164.zip" TargetMode="External"/><Relationship Id="rId63"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TSG_RAN/TSGR_110/Docs/RP-253164.zip" TargetMode="External"/><Relationship Id="rId29" Type="http://schemas.openxmlformats.org/officeDocument/2006/relationships/hyperlink" Target="https://www.3gpp.org/ftp/tsg_ran/TSG_RAN/TSGR_110/Docs/RP-253241.zip" TargetMode="External"/><Relationship Id="rId11" Type="http://schemas.openxmlformats.org/officeDocument/2006/relationships/footnotes" Target="footnotes.xml"/><Relationship Id="rId24" Type="http://schemas.openxmlformats.org/officeDocument/2006/relationships/hyperlink" Target="https://www.3gpp.org/ftp/tsg_ran/TSG_RAN/TSGR_110/Docs/RP-253268.zip" TargetMode="External"/><Relationship Id="rId32" Type="http://schemas.openxmlformats.org/officeDocument/2006/relationships/hyperlink" Target="https://www.3gpp.org/ftp/tsg_ran/TSG_RAN/TSGR_110/Docs/RP-253803.zip" TargetMode="External"/><Relationship Id="rId37" Type="http://schemas.openxmlformats.org/officeDocument/2006/relationships/hyperlink" Target="https://www.3gpp.org/ftp/tsg_ran/TSG_RAN/TSGR_110/Docs/RP-253319.zip" TargetMode="External"/><Relationship Id="rId40" Type="http://schemas.openxmlformats.org/officeDocument/2006/relationships/hyperlink" Target="https://www.3gpp.org/ftp/tsg_ran/TSG_RAN/TSGR_110/Docs/RP-253083.zip" TargetMode="External"/><Relationship Id="rId45" Type="http://schemas.openxmlformats.org/officeDocument/2006/relationships/hyperlink" Target="https://www.3gpp.org/ftp/tsg_ran/TSG_RAN/TSGR_110/Docs/RP-253268.zip" TargetMode="External"/><Relationship Id="rId53" Type="http://schemas.openxmlformats.org/officeDocument/2006/relationships/hyperlink" Target="https://www.3gpp.org/ftp/tsg_ran/TSG_RAN/TSGR_110/Docs/RP-253088.zip" TargetMode="External"/><Relationship Id="rId58" Type="http://schemas.openxmlformats.org/officeDocument/2006/relationships/hyperlink" Target="https://www.3gpp.org/ftp/tsg_ran/TSG_RAN/TSGR_110/Docs/RP-253827.zip" TargetMode="External"/><Relationship Id="rId5" Type="http://schemas.openxmlformats.org/officeDocument/2006/relationships/customXml" Target="../customXml/item5.xml"/><Relationship Id="rId61" Type="http://schemas.openxmlformats.org/officeDocument/2006/relationships/hyperlink" Target="https://www.3gpp.org/ftp/tsg_ran/TSG_RAN/TSGR_110/Docs/RP-253228.zip" TargetMode="External"/><Relationship Id="rId19" Type="http://schemas.openxmlformats.org/officeDocument/2006/relationships/hyperlink" Target="https://www.3gpp.org/ftp/tsg_ran/TSG_RAN/TSGR_110/Docs/RP-253078.zip" TargetMode="External"/><Relationship Id="rId14" Type="http://schemas.openxmlformats.org/officeDocument/2006/relationships/hyperlink" Target="https://www.3gpp.org/ftp/tsg_ran/TSG_RAN/TSGR_110/Docs/RP-253101.zip" TargetMode="External"/><Relationship Id="rId22" Type="http://schemas.openxmlformats.org/officeDocument/2006/relationships/hyperlink" Target="https://www.3gpp.org/ftp/tsg_ran/TSG_RAN/TSGR_110/Docs/RP-253127.zip" TargetMode="External"/><Relationship Id="rId27" Type="http://schemas.openxmlformats.org/officeDocument/2006/relationships/hyperlink" Target="https://www.3gpp.org/ftp/tsg_ran/TSG_RAN/TSGR_110/Docs/RP-253101.zip" TargetMode="External"/><Relationship Id="rId30" Type="http://schemas.openxmlformats.org/officeDocument/2006/relationships/hyperlink" Target="https://www.3gpp.org/ftp/tsg_ran/TSG_RAN/TSGR_110/Docs/RP-253322.zip" TargetMode="External"/><Relationship Id="rId35" Type="http://schemas.openxmlformats.org/officeDocument/2006/relationships/hyperlink" Target="https://www.3gpp.org/ftp/tsg_ran/TSG_RAN/TSGR_110/Docs/RP-253215.zip" TargetMode="External"/><Relationship Id="rId43" Type="http://schemas.openxmlformats.org/officeDocument/2006/relationships/hyperlink" Target="https://www.3gpp.org/ftp/tsg_ran/TSG_RAN/TSGR_110/Docs/RP-253164.zip" TargetMode="External"/><Relationship Id="rId48" Type="http://schemas.openxmlformats.org/officeDocument/2006/relationships/hyperlink" Target="https://www.3gpp.org/ftp/tsg_ran/TSG_RAN/TSGR_110/Docs/RP-253101.zip" TargetMode="External"/><Relationship Id="rId56" Type="http://schemas.openxmlformats.org/officeDocument/2006/relationships/hyperlink" Target="https://www.3gpp.org/ftp/tsg_ran/TSG_RAN/TSGR_110/Docs/RP-253241.zip" TargetMode="External"/><Relationship Id="rId64" Type="http://schemas.microsoft.com/office/2011/relationships/people" Target="people.xml"/><Relationship Id="rId8" Type="http://schemas.openxmlformats.org/officeDocument/2006/relationships/styles" Target="styles.xml"/><Relationship Id="rId51" Type="http://schemas.openxmlformats.org/officeDocument/2006/relationships/hyperlink" Target="https://www.3gpp.org/ftp/tsg_ran/TSG_RAN/TSGR_110/Docs/RP-253268.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TSG_RAN/TSGR_110/Docs/RP-253241.zip" TargetMode="External"/><Relationship Id="rId25" Type="http://schemas.openxmlformats.org/officeDocument/2006/relationships/hyperlink" Target="https://www.3gpp.org/ftp/tsg_ran/TSG_RAN/TSGR_110/Docs/RP-253337.zip" TargetMode="External"/><Relationship Id="rId33" Type="http://schemas.openxmlformats.org/officeDocument/2006/relationships/hyperlink" Target="https://www.3gpp.org/ftp/tsg_ran/TSG_RAN/TSGR_110/Docs/RP-253126.zip" TargetMode="External"/><Relationship Id="rId38" Type="http://schemas.openxmlformats.org/officeDocument/2006/relationships/hyperlink" Target="https://www.3gpp.org/ftp/tsg_ran/TSG_RAN/TSGR_110/Docs/RP-253323.zip" TargetMode="External"/><Relationship Id="rId46" Type="http://schemas.openxmlformats.org/officeDocument/2006/relationships/hyperlink" Target="https://www.3gpp.org/ftp/tsg_ran/TSG_RAN/TSGR_110/Docs/RP-253078.zip" TargetMode="External"/><Relationship Id="rId59" Type="http://schemas.openxmlformats.org/officeDocument/2006/relationships/hyperlink" Target="https://www.3gpp.org/ftp/tsg_ran/TSG_RAN/TSGR_110/Docs/RP-253803.zip" TargetMode="External"/><Relationship Id="rId20" Type="http://schemas.openxmlformats.org/officeDocument/2006/relationships/hyperlink" Target="https://www.3gpp.org/ftp/tsg_ran/TSG_RAN/TSGR_110/Docs/RP-253081.zip" TargetMode="External"/><Relationship Id="rId41" Type="http://schemas.openxmlformats.org/officeDocument/2006/relationships/hyperlink" Target="https://www.3gpp.org/ftp/tsg_ran/TSG_RAN/TSGR_110/Docs/RP-253101.zip" TargetMode="External"/><Relationship Id="rId54" Type="http://schemas.openxmlformats.org/officeDocument/2006/relationships/hyperlink" Target="https://www.3gpp.org/ftp/tsg_ran/TSG_RAN/TSGR_110/Docs/RP-253101.zip" TargetMode="External"/><Relationship Id="rId62" Type="http://schemas.openxmlformats.org/officeDocument/2006/relationships/hyperlink" Target="https://www.3gpp.org/ftp/tsg_ran/TSG_RAN/TSGR_110/Docs/RP-253319.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TSG_RAN/TSGR_110/Docs/RP-253103.zip" TargetMode="External"/><Relationship Id="rId23" Type="http://schemas.openxmlformats.org/officeDocument/2006/relationships/hyperlink" Target="https://www.3gpp.org/ftp/tsg_ran/TSG_RAN/TSGR_110/Docs/RP-253164.zip" TargetMode="External"/><Relationship Id="rId28" Type="http://schemas.openxmlformats.org/officeDocument/2006/relationships/hyperlink" Target="https://www.3gpp.org/ftp/tsg_ran/TSG_RAN/TSGR_110/Docs/RP-253164.zip" TargetMode="External"/><Relationship Id="rId36" Type="http://schemas.openxmlformats.org/officeDocument/2006/relationships/hyperlink" Target="https://www.3gpp.org/ftp/tsg_ran/TSG_RAN/TSGR_110/Docs/RP-253228.zip" TargetMode="External"/><Relationship Id="rId49" Type="http://schemas.openxmlformats.org/officeDocument/2006/relationships/hyperlink" Target="https://www.3gpp.org/ftp/tsg_ran/TSG_RAN/TSGR_110/Docs/RP-253127.zip" TargetMode="External"/><Relationship Id="rId57" Type="http://schemas.openxmlformats.org/officeDocument/2006/relationships/hyperlink" Target="https://www.3gpp.org/ftp/tsg_ran/TSG_RAN/TSGR_110/Docs/RP-253323.zip" TargetMode="External"/><Relationship Id="rId10" Type="http://schemas.openxmlformats.org/officeDocument/2006/relationships/webSettings" Target="webSettings.xml"/><Relationship Id="rId31" Type="http://schemas.openxmlformats.org/officeDocument/2006/relationships/hyperlink" Target="https://www.3gpp.org/ftp/tsg_ran/TSG_RAN/TSGR_110/Docs/RP-253827.zip" TargetMode="External"/><Relationship Id="rId44" Type="http://schemas.openxmlformats.org/officeDocument/2006/relationships/hyperlink" Target="https://www.3gpp.org/ftp/tsg_ran/TSG_RAN/TSGR_110/Docs/RP-253241.zip" TargetMode="External"/><Relationship Id="rId52" Type="http://schemas.openxmlformats.org/officeDocument/2006/relationships/hyperlink" Target="https://www.3gpp.org/ftp/tsg_ran/TSG_RAN/TSGR_110/Docs/RP-253337.zip" TargetMode="External"/><Relationship Id="rId60" Type="http://schemas.openxmlformats.org/officeDocument/2006/relationships/hyperlink" Target="https://www.3gpp.org/ftp/tsg_ran/TSG_RAN/TSGR_110/Docs/RP-253215.zip"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s://www.3gpp.org/ftp/tsg_ran/TSG_RAN/TSGR_110/Docs/RP-253083.zip" TargetMode="External"/><Relationship Id="rId18" Type="http://schemas.openxmlformats.org/officeDocument/2006/relationships/hyperlink" Target="https://www.3gpp.org/ftp/tsg_ran/TSG_RAN/TSGR_110/Docs/RP-253268.zip" TargetMode="External"/><Relationship Id="rId39" Type="http://schemas.openxmlformats.org/officeDocument/2006/relationships/hyperlink" Target="https://www.3gpp.org/ftp/tsg_ran/TSG_RAN/TSGR_110/Docs/RP-2533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RBI5PAMIO524-1616901215-67291</_dlc_DocId>
    <_dlc_DocIdUrl xmlns="71c5aaf6-e6ce-465b-b873-5148d2a4c105">
      <Url>https://nokia.sharepoint.com/sites/gxp/_layouts/15/DocIdRedir.aspx?ID=RBI5PAMIO524-1616901215-67291</Url>
      <Description>RBI5PAMIO524-1616901215-67291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DCF211E2-F9DD-456E-B17F-6B7E77F62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5.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543C73E4-F183-496F-B723-34D05BE787C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1731</TotalTime>
  <Pages>10</Pages>
  <Words>5792</Words>
  <Characters>33016</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38731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dc:description/>
  <cp:lastModifiedBy>RAN3 Chair</cp:lastModifiedBy>
  <cp:revision>108</cp:revision>
  <cp:lastPrinted>2021-12-11T11:45:00Z</cp:lastPrinted>
  <dcterms:created xsi:type="dcterms:W3CDTF">2025-12-06T16:16:00Z</dcterms:created>
  <dcterms:modified xsi:type="dcterms:W3CDTF">2025-12-10T18:53:00Z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ddd0483d-44d9-4764-9f5c-11c121e61b1b</vt:lpwstr>
  </property>
  <property fmtid="{D5CDD505-2E9C-101B-9397-08002B2CF9AE}" pid="14" name="MediaServiceImageTags">
    <vt:lpwstr/>
  </property>
  <property fmtid="{D5CDD505-2E9C-101B-9397-08002B2CF9AE}" pid="15" name="docLang">
    <vt:lpwstr>en</vt:lpwstr>
  </property>
</Properties>
</file>